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AB1260" w:rsidRDefault="001E41F3">
      <w:pPr>
        <w:pStyle w:val="CRCoverPage"/>
        <w:spacing w:after="0"/>
        <w:rPr>
          <w:noProof/>
          <w:sz w:val="8"/>
          <w:szCs w:val="8"/>
        </w:rPr>
      </w:pPr>
    </w:p>
    <w:p w14:paraId="22CCE4ED" w14:textId="687092D6" w:rsidR="003B64C0" w:rsidRDefault="003B64C0" w:rsidP="003B64C0">
      <w:pPr>
        <w:pStyle w:val="CRCoverPage"/>
        <w:tabs>
          <w:tab w:val="right" w:pos="9639"/>
        </w:tabs>
        <w:spacing w:after="0"/>
        <w:rPr>
          <w:b/>
          <w:noProof/>
          <w:sz w:val="24"/>
        </w:rPr>
      </w:pPr>
      <w:r>
        <w:rPr>
          <w:b/>
          <w:noProof/>
          <w:sz w:val="24"/>
        </w:rPr>
        <w:t>3GPP TSG-SA WG6 Meeting #64</w:t>
      </w:r>
      <w:r>
        <w:rPr>
          <w:b/>
          <w:noProof/>
          <w:sz w:val="24"/>
        </w:rPr>
        <w:tab/>
        <w:t>S6-2453</w:t>
      </w:r>
      <w:r>
        <w:rPr>
          <w:b/>
          <w:noProof/>
          <w:sz w:val="24"/>
        </w:rPr>
        <w:t>06</w:t>
      </w:r>
    </w:p>
    <w:p w14:paraId="2977208E" w14:textId="77777777" w:rsidR="003B64C0" w:rsidRDefault="003B64C0" w:rsidP="003B64C0">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 2024</w:t>
      </w:r>
      <w:r>
        <w:rPr>
          <w:b/>
          <w:noProof/>
          <w:sz w:val="24"/>
        </w:rPr>
        <w:tab/>
        <w:t>(revision of S6-245xxx)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64C0" w:rsidRPr="00AB1260" w14:paraId="6688FBAD" w14:textId="77777777" w:rsidTr="000B3678">
        <w:tc>
          <w:tcPr>
            <w:tcW w:w="9641" w:type="dxa"/>
            <w:gridSpan w:val="9"/>
            <w:tcBorders>
              <w:top w:val="single" w:sz="4" w:space="0" w:color="auto"/>
              <w:left w:val="single" w:sz="4" w:space="0" w:color="auto"/>
              <w:right w:val="single" w:sz="4" w:space="0" w:color="auto"/>
            </w:tcBorders>
          </w:tcPr>
          <w:p w14:paraId="5A28B3DD" w14:textId="77777777" w:rsidR="003B64C0" w:rsidRPr="00AB1260" w:rsidRDefault="003B64C0" w:rsidP="000B3678">
            <w:pPr>
              <w:pStyle w:val="CRCoverPage"/>
              <w:spacing w:after="0"/>
              <w:jc w:val="right"/>
              <w:rPr>
                <w:i/>
                <w:noProof/>
                <w:lang w:eastAsia="zh-CN"/>
              </w:rPr>
            </w:pPr>
            <w:r w:rsidRPr="00AB1260">
              <w:rPr>
                <w:i/>
                <w:noProof/>
                <w:sz w:val="14"/>
              </w:rPr>
              <w:t>CR-Form-v12.</w:t>
            </w:r>
            <w:r>
              <w:rPr>
                <w:rFonts w:hint="eastAsia"/>
                <w:i/>
                <w:noProof/>
                <w:sz w:val="14"/>
                <w:lang w:eastAsia="zh-CN"/>
              </w:rPr>
              <w:t>3</w:t>
            </w:r>
          </w:p>
        </w:tc>
      </w:tr>
      <w:tr w:rsidR="003B64C0" w:rsidRPr="00AB1260" w14:paraId="23F87608" w14:textId="77777777" w:rsidTr="000B3678">
        <w:tc>
          <w:tcPr>
            <w:tcW w:w="9641" w:type="dxa"/>
            <w:gridSpan w:val="9"/>
            <w:tcBorders>
              <w:left w:val="single" w:sz="4" w:space="0" w:color="auto"/>
              <w:right w:val="single" w:sz="4" w:space="0" w:color="auto"/>
            </w:tcBorders>
          </w:tcPr>
          <w:p w14:paraId="302C063F" w14:textId="77777777" w:rsidR="003B64C0" w:rsidRPr="00AB1260" w:rsidRDefault="003B64C0" w:rsidP="000B3678">
            <w:pPr>
              <w:pStyle w:val="CRCoverPage"/>
              <w:spacing w:after="0"/>
              <w:jc w:val="center"/>
              <w:rPr>
                <w:noProof/>
              </w:rPr>
            </w:pPr>
            <w:r w:rsidRPr="00AB1260">
              <w:rPr>
                <w:b/>
                <w:noProof/>
                <w:sz w:val="32"/>
              </w:rPr>
              <w:t>CHANGE REQUEST</w:t>
            </w:r>
          </w:p>
        </w:tc>
      </w:tr>
      <w:tr w:rsidR="003B64C0" w:rsidRPr="00AB1260" w14:paraId="37EBC4DA" w14:textId="77777777" w:rsidTr="000B3678">
        <w:tc>
          <w:tcPr>
            <w:tcW w:w="9641" w:type="dxa"/>
            <w:gridSpan w:val="9"/>
            <w:tcBorders>
              <w:left w:val="single" w:sz="4" w:space="0" w:color="auto"/>
              <w:right w:val="single" w:sz="4" w:space="0" w:color="auto"/>
            </w:tcBorders>
          </w:tcPr>
          <w:p w14:paraId="0DD4CDE7" w14:textId="77777777" w:rsidR="003B64C0" w:rsidRPr="00AB1260" w:rsidRDefault="003B64C0" w:rsidP="000B3678">
            <w:pPr>
              <w:pStyle w:val="CRCoverPage"/>
              <w:spacing w:after="0"/>
              <w:rPr>
                <w:noProof/>
                <w:sz w:val="8"/>
                <w:szCs w:val="8"/>
              </w:rPr>
            </w:pPr>
          </w:p>
        </w:tc>
      </w:tr>
      <w:tr w:rsidR="003B64C0" w:rsidRPr="00AB1260" w14:paraId="55D12928" w14:textId="77777777" w:rsidTr="000B3678">
        <w:tc>
          <w:tcPr>
            <w:tcW w:w="142" w:type="dxa"/>
            <w:tcBorders>
              <w:left w:val="single" w:sz="4" w:space="0" w:color="auto"/>
            </w:tcBorders>
          </w:tcPr>
          <w:p w14:paraId="6AEB9FEE" w14:textId="77777777" w:rsidR="003B64C0" w:rsidRPr="00AB1260" w:rsidRDefault="003B64C0" w:rsidP="000B3678">
            <w:pPr>
              <w:pStyle w:val="CRCoverPage"/>
              <w:spacing w:after="0"/>
              <w:jc w:val="right"/>
              <w:rPr>
                <w:noProof/>
              </w:rPr>
            </w:pPr>
          </w:p>
        </w:tc>
        <w:tc>
          <w:tcPr>
            <w:tcW w:w="1559" w:type="dxa"/>
            <w:shd w:val="pct30" w:color="FFFF00" w:fill="auto"/>
          </w:tcPr>
          <w:p w14:paraId="6C636B43" w14:textId="77777777" w:rsidR="003B64C0" w:rsidRPr="00AB1260" w:rsidRDefault="003B64C0" w:rsidP="000B3678">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Pr="00AB1260">
              <w:rPr>
                <w:b/>
                <w:noProof/>
                <w:sz w:val="28"/>
              </w:rPr>
              <w:t>23.</w:t>
            </w:r>
            <w:r w:rsidRPr="00AB1260">
              <w:rPr>
                <w:b/>
                <w:noProof/>
                <w:sz w:val="28"/>
              </w:rPr>
              <w:fldChar w:fldCharType="end"/>
            </w:r>
            <w:r>
              <w:rPr>
                <w:b/>
                <w:noProof/>
                <w:sz w:val="28"/>
                <w:lang w:eastAsia="zh-CN"/>
              </w:rPr>
              <w:t>436</w:t>
            </w:r>
          </w:p>
        </w:tc>
        <w:tc>
          <w:tcPr>
            <w:tcW w:w="709" w:type="dxa"/>
          </w:tcPr>
          <w:p w14:paraId="3D16E8A5" w14:textId="77777777" w:rsidR="003B64C0" w:rsidRPr="00AB1260" w:rsidRDefault="003B64C0" w:rsidP="000B3678">
            <w:pPr>
              <w:pStyle w:val="CRCoverPage"/>
              <w:spacing w:after="0"/>
              <w:jc w:val="center"/>
              <w:rPr>
                <w:noProof/>
              </w:rPr>
            </w:pPr>
            <w:r w:rsidRPr="00AB1260">
              <w:rPr>
                <w:b/>
                <w:noProof/>
                <w:sz w:val="28"/>
              </w:rPr>
              <w:t>CR</w:t>
            </w:r>
          </w:p>
        </w:tc>
        <w:tc>
          <w:tcPr>
            <w:tcW w:w="1276" w:type="dxa"/>
            <w:shd w:val="pct30" w:color="FFFF00" w:fill="auto"/>
          </w:tcPr>
          <w:p w14:paraId="32E7CCCC" w14:textId="354B8433" w:rsidR="003B64C0" w:rsidRPr="00AB1260" w:rsidRDefault="003B64C0" w:rsidP="000B3678">
            <w:pPr>
              <w:pStyle w:val="CRCoverPage"/>
              <w:spacing w:after="0"/>
              <w:jc w:val="center"/>
              <w:rPr>
                <w:noProof/>
                <w:lang w:eastAsia="zh-CN"/>
              </w:rPr>
            </w:pPr>
            <w:r>
              <w:rPr>
                <w:b/>
                <w:noProof/>
                <w:sz w:val="28"/>
              </w:rPr>
              <w:t>005</w:t>
            </w:r>
            <w:r>
              <w:rPr>
                <w:b/>
                <w:noProof/>
                <w:sz w:val="28"/>
              </w:rPr>
              <w:t>4</w:t>
            </w:r>
          </w:p>
        </w:tc>
        <w:tc>
          <w:tcPr>
            <w:tcW w:w="709" w:type="dxa"/>
          </w:tcPr>
          <w:p w14:paraId="01A87333" w14:textId="77777777" w:rsidR="003B64C0" w:rsidRPr="00AB1260" w:rsidRDefault="003B64C0" w:rsidP="000B3678">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36580AC6" w14:textId="77777777" w:rsidR="003B64C0" w:rsidRPr="00AB1260" w:rsidRDefault="003B64C0" w:rsidP="000B3678">
            <w:pPr>
              <w:pStyle w:val="CRCoverPage"/>
              <w:spacing w:after="0"/>
              <w:jc w:val="center"/>
              <w:rPr>
                <w:b/>
                <w:noProof/>
                <w:lang w:eastAsia="zh-CN"/>
              </w:rPr>
            </w:pPr>
            <w:r>
              <w:rPr>
                <w:b/>
                <w:noProof/>
                <w:sz w:val="28"/>
                <w:lang w:eastAsia="zh-CN"/>
              </w:rPr>
              <w:t>-</w:t>
            </w:r>
          </w:p>
        </w:tc>
        <w:tc>
          <w:tcPr>
            <w:tcW w:w="2410" w:type="dxa"/>
          </w:tcPr>
          <w:p w14:paraId="6AA21DF4" w14:textId="77777777" w:rsidR="003B64C0" w:rsidRPr="00AB1260" w:rsidRDefault="003B64C0" w:rsidP="000B3678">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6863FEA4" w14:textId="77777777" w:rsidR="003B64C0" w:rsidRPr="00AB1260" w:rsidRDefault="003B64C0" w:rsidP="000B3678">
            <w:pPr>
              <w:pStyle w:val="CRCoverPage"/>
              <w:spacing w:after="0"/>
              <w:jc w:val="center"/>
              <w:rPr>
                <w:noProof/>
                <w:sz w:val="28"/>
              </w:rPr>
            </w:pPr>
            <w:r w:rsidRPr="00AB1260">
              <w:rPr>
                <w:b/>
                <w:noProof/>
                <w:sz w:val="28"/>
              </w:rPr>
              <w:t>1</w:t>
            </w:r>
            <w:r>
              <w:rPr>
                <w:b/>
                <w:noProof/>
                <w:sz w:val="28"/>
              </w:rPr>
              <w:t>9</w:t>
            </w:r>
            <w:r w:rsidRPr="00AB1260">
              <w:rPr>
                <w:b/>
                <w:noProof/>
                <w:sz w:val="28"/>
              </w:rPr>
              <w:t>.</w:t>
            </w:r>
            <w:r>
              <w:rPr>
                <w:b/>
                <w:noProof/>
                <w:sz w:val="28"/>
                <w:lang w:eastAsia="zh-CN"/>
              </w:rPr>
              <w:t>2</w:t>
            </w:r>
            <w:r w:rsidRPr="00AB1260">
              <w:rPr>
                <w:b/>
                <w:noProof/>
                <w:sz w:val="28"/>
              </w:rPr>
              <w:t>.0</w:t>
            </w:r>
          </w:p>
        </w:tc>
        <w:tc>
          <w:tcPr>
            <w:tcW w:w="143" w:type="dxa"/>
            <w:tcBorders>
              <w:right w:val="single" w:sz="4" w:space="0" w:color="auto"/>
            </w:tcBorders>
          </w:tcPr>
          <w:p w14:paraId="5F2CD416" w14:textId="77777777" w:rsidR="003B64C0" w:rsidRPr="00AB1260" w:rsidRDefault="003B64C0" w:rsidP="000B3678">
            <w:pPr>
              <w:pStyle w:val="CRCoverPage"/>
              <w:spacing w:after="0"/>
              <w:rPr>
                <w:noProof/>
              </w:rPr>
            </w:pPr>
          </w:p>
        </w:tc>
      </w:tr>
      <w:tr w:rsidR="003B64C0" w:rsidRPr="00AB1260" w14:paraId="2161ED19" w14:textId="77777777" w:rsidTr="000B3678">
        <w:tc>
          <w:tcPr>
            <w:tcW w:w="9641" w:type="dxa"/>
            <w:gridSpan w:val="9"/>
            <w:tcBorders>
              <w:left w:val="single" w:sz="4" w:space="0" w:color="auto"/>
              <w:right w:val="single" w:sz="4" w:space="0" w:color="auto"/>
            </w:tcBorders>
          </w:tcPr>
          <w:p w14:paraId="5424C337" w14:textId="77777777" w:rsidR="003B64C0" w:rsidRPr="00AB1260" w:rsidRDefault="003B64C0" w:rsidP="000B3678">
            <w:pPr>
              <w:pStyle w:val="CRCoverPage"/>
              <w:spacing w:after="0"/>
              <w:rPr>
                <w:noProof/>
              </w:rPr>
            </w:pPr>
          </w:p>
        </w:tc>
      </w:tr>
      <w:tr w:rsidR="003B64C0" w:rsidRPr="00AB1260" w14:paraId="39649646" w14:textId="77777777" w:rsidTr="000B3678">
        <w:tc>
          <w:tcPr>
            <w:tcW w:w="9641" w:type="dxa"/>
            <w:gridSpan w:val="9"/>
            <w:tcBorders>
              <w:top w:val="single" w:sz="4" w:space="0" w:color="auto"/>
            </w:tcBorders>
          </w:tcPr>
          <w:p w14:paraId="44D1A2EF" w14:textId="77777777" w:rsidR="003B64C0" w:rsidRPr="00AB1260" w:rsidRDefault="003B64C0" w:rsidP="000B3678">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HELP</w:t>
              </w:r>
            </w:hyperlink>
            <w:r w:rsidRPr="00AB1260">
              <w:rPr>
                <w:rFonts w:cs="Arial"/>
                <w:b/>
                <w:i/>
                <w:noProof/>
                <w:color w:val="FF0000"/>
              </w:rPr>
              <w:t xml:space="preserve"> </w:t>
            </w:r>
            <w:r w:rsidRPr="00AB1260">
              <w:rPr>
                <w:rFonts w:cs="Arial"/>
                <w:i/>
                <w:noProof/>
              </w:rPr>
              <w:t xml:space="preserve">on using this form: comprehensive instructions can be found at </w:t>
            </w:r>
            <w:r w:rsidRPr="00AB1260">
              <w:rPr>
                <w:rFonts w:cs="Arial"/>
                <w:i/>
                <w:noProof/>
              </w:rPr>
              <w:br/>
            </w:r>
            <w:hyperlink r:id="rId13" w:history="1">
              <w:r w:rsidRPr="00AB1260">
                <w:rPr>
                  <w:rStyle w:val="Hyperlink"/>
                  <w:rFonts w:cs="Arial"/>
                  <w:i/>
                  <w:noProof/>
                </w:rPr>
                <w:t>http://www.3gpp.org/Change-Requests</w:t>
              </w:r>
            </w:hyperlink>
            <w:r w:rsidRPr="00AB1260">
              <w:rPr>
                <w:rFonts w:cs="Arial"/>
                <w:i/>
                <w:noProof/>
              </w:rPr>
              <w:t>.</w:t>
            </w:r>
          </w:p>
        </w:tc>
      </w:tr>
      <w:tr w:rsidR="003B64C0" w:rsidRPr="00AB1260" w14:paraId="232B6CA9" w14:textId="77777777" w:rsidTr="000B3678">
        <w:tc>
          <w:tcPr>
            <w:tcW w:w="9641" w:type="dxa"/>
            <w:gridSpan w:val="9"/>
          </w:tcPr>
          <w:p w14:paraId="62E5C109" w14:textId="77777777" w:rsidR="003B64C0" w:rsidRPr="00AB1260" w:rsidRDefault="003B64C0" w:rsidP="000B3678">
            <w:pPr>
              <w:pStyle w:val="CRCoverPage"/>
              <w:spacing w:after="0"/>
              <w:rPr>
                <w:noProof/>
                <w:sz w:val="8"/>
                <w:szCs w:val="8"/>
              </w:rPr>
            </w:pPr>
          </w:p>
        </w:tc>
      </w:tr>
    </w:tbl>
    <w:p w14:paraId="53F44292" w14:textId="77777777" w:rsidR="003B64C0" w:rsidRPr="00AB1260" w:rsidRDefault="003B64C0" w:rsidP="003B64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64C0" w:rsidRPr="00AB1260" w14:paraId="27E70147" w14:textId="77777777" w:rsidTr="000B3678">
        <w:tc>
          <w:tcPr>
            <w:tcW w:w="2835" w:type="dxa"/>
          </w:tcPr>
          <w:p w14:paraId="5CAAB733" w14:textId="77777777" w:rsidR="003B64C0" w:rsidRPr="00AB1260" w:rsidRDefault="003B64C0" w:rsidP="000B3678">
            <w:pPr>
              <w:pStyle w:val="CRCoverPage"/>
              <w:tabs>
                <w:tab w:val="right" w:pos="2751"/>
              </w:tabs>
              <w:spacing w:after="0"/>
              <w:rPr>
                <w:b/>
                <w:i/>
                <w:noProof/>
              </w:rPr>
            </w:pPr>
            <w:r w:rsidRPr="00AB1260">
              <w:rPr>
                <w:b/>
                <w:i/>
                <w:noProof/>
              </w:rPr>
              <w:t>Proposed change affects:</w:t>
            </w:r>
          </w:p>
        </w:tc>
        <w:tc>
          <w:tcPr>
            <w:tcW w:w="1418" w:type="dxa"/>
          </w:tcPr>
          <w:p w14:paraId="1C430967" w14:textId="77777777" w:rsidR="003B64C0" w:rsidRPr="00AB1260" w:rsidRDefault="003B64C0" w:rsidP="000B3678">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C8125" w14:textId="77777777" w:rsidR="003B64C0" w:rsidRPr="00AB1260" w:rsidRDefault="003B64C0" w:rsidP="000B3678">
            <w:pPr>
              <w:pStyle w:val="CRCoverPage"/>
              <w:spacing w:after="0"/>
              <w:jc w:val="center"/>
              <w:rPr>
                <w:b/>
                <w:caps/>
                <w:noProof/>
              </w:rPr>
            </w:pPr>
          </w:p>
        </w:tc>
        <w:tc>
          <w:tcPr>
            <w:tcW w:w="709" w:type="dxa"/>
            <w:tcBorders>
              <w:left w:val="single" w:sz="4" w:space="0" w:color="auto"/>
            </w:tcBorders>
          </w:tcPr>
          <w:p w14:paraId="0A834249" w14:textId="77777777" w:rsidR="003B64C0" w:rsidRPr="00AB1260" w:rsidRDefault="003B64C0" w:rsidP="000B3678">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9295D3" w14:textId="77777777" w:rsidR="003B64C0" w:rsidRPr="00AB1260" w:rsidRDefault="003B64C0" w:rsidP="000B3678">
            <w:pPr>
              <w:pStyle w:val="CRCoverPage"/>
              <w:spacing w:after="0"/>
              <w:jc w:val="center"/>
              <w:rPr>
                <w:b/>
                <w:caps/>
                <w:noProof/>
              </w:rPr>
            </w:pPr>
          </w:p>
        </w:tc>
        <w:tc>
          <w:tcPr>
            <w:tcW w:w="2126" w:type="dxa"/>
          </w:tcPr>
          <w:p w14:paraId="5A8ABF67" w14:textId="77777777" w:rsidR="003B64C0" w:rsidRPr="00AB1260" w:rsidRDefault="003B64C0" w:rsidP="000B3678">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DDC702" w14:textId="77777777" w:rsidR="003B64C0" w:rsidRPr="00AB1260" w:rsidRDefault="003B64C0" w:rsidP="000B3678">
            <w:pPr>
              <w:pStyle w:val="CRCoverPage"/>
              <w:spacing w:after="0"/>
              <w:jc w:val="center"/>
              <w:rPr>
                <w:b/>
                <w:caps/>
                <w:noProof/>
              </w:rPr>
            </w:pPr>
          </w:p>
        </w:tc>
        <w:tc>
          <w:tcPr>
            <w:tcW w:w="1418" w:type="dxa"/>
            <w:tcBorders>
              <w:left w:val="nil"/>
            </w:tcBorders>
          </w:tcPr>
          <w:p w14:paraId="3228637B" w14:textId="77777777" w:rsidR="003B64C0" w:rsidRPr="00AB1260" w:rsidRDefault="003B64C0" w:rsidP="000B3678">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7D31A9" w14:textId="77777777" w:rsidR="003B64C0" w:rsidRPr="00AB1260" w:rsidRDefault="003B64C0" w:rsidP="000B3678">
            <w:pPr>
              <w:pStyle w:val="CRCoverPage"/>
              <w:spacing w:after="0"/>
              <w:jc w:val="center"/>
              <w:rPr>
                <w:b/>
                <w:bCs/>
                <w:caps/>
                <w:noProof/>
              </w:rPr>
            </w:pPr>
            <w:r>
              <w:rPr>
                <w:b/>
                <w:bCs/>
                <w:caps/>
                <w:noProof/>
              </w:rPr>
              <w:t>x</w:t>
            </w:r>
          </w:p>
        </w:tc>
      </w:tr>
    </w:tbl>
    <w:p w14:paraId="6428D54F" w14:textId="77777777" w:rsidR="003B64C0" w:rsidRPr="00AB1260" w:rsidRDefault="003B64C0" w:rsidP="003B64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64C0" w:rsidRPr="00AB1260" w14:paraId="56A871D5" w14:textId="77777777" w:rsidTr="000B3678">
        <w:tc>
          <w:tcPr>
            <w:tcW w:w="9640" w:type="dxa"/>
            <w:gridSpan w:val="11"/>
          </w:tcPr>
          <w:p w14:paraId="0D8C33B5" w14:textId="77777777" w:rsidR="003B64C0" w:rsidRPr="00AB1260" w:rsidRDefault="003B64C0" w:rsidP="000B3678">
            <w:pPr>
              <w:pStyle w:val="CRCoverPage"/>
              <w:spacing w:after="0"/>
              <w:rPr>
                <w:noProof/>
                <w:sz w:val="8"/>
                <w:szCs w:val="8"/>
              </w:rPr>
            </w:pPr>
          </w:p>
        </w:tc>
      </w:tr>
      <w:tr w:rsidR="003B64C0" w:rsidRPr="00AB1260" w14:paraId="3F7CC6A0" w14:textId="77777777" w:rsidTr="000B3678">
        <w:tc>
          <w:tcPr>
            <w:tcW w:w="1843" w:type="dxa"/>
            <w:tcBorders>
              <w:top w:val="single" w:sz="4" w:space="0" w:color="auto"/>
              <w:left w:val="single" w:sz="4" w:space="0" w:color="auto"/>
            </w:tcBorders>
          </w:tcPr>
          <w:p w14:paraId="1723D25F" w14:textId="77777777" w:rsidR="003B64C0" w:rsidRPr="00AB1260" w:rsidRDefault="003B64C0" w:rsidP="003B64C0">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544A3FC2" w14:textId="536D8230" w:rsidR="003B64C0" w:rsidRPr="00AB1260" w:rsidRDefault="003B64C0" w:rsidP="003B64C0">
            <w:pPr>
              <w:pStyle w:val="CRCoverPage"/>
              <w:spacing w:after="0"/>
              <w:ind w:left="100"/>
              <w:rPr>
                <w:noProof/>
                <w:lang w:eastAsia="zh-CN"/>
              </w:rPr>
            </w:pPr>
            <w:r w:rsidRPr="006B3AC9">
              <w:rPr>
                <w:noProof/>
                <w:lang w:eastAsia="zh-CN"/>
              </w:rPr>
              <w:t xml:space="preserve">Updates to </w:t>
            </w:r>
            <w:r w:rsidRPr="00BF0C2B">
              <w:t xml:space="preserve">UE-to-UE </w:t>
            </w:r>
            <w:r>
              <w:t>A</w:t>
            </w:r>
            <w:r w:rsidRPr="00BF0C2B">
              <w:t xml:space="preserve">pplication </w:t>
            </w:r>
            <w:r>
              <w:t>P</w:t>
            </w:r>
            <w:r w:rsidRPr="00BF0C2B">
              <w:t xml:space="preserve">erformance </w:t>
            </w:r>
            <w:r>
              <w:t>A</w:t>
            </w:r>
            <w:r w:rsidRPr="00BF0C2B">
              <w:t>nalytics</w:t>
            </w:r>
          </w:p>
        </w:tc>
      </w:tr>
      <w:tr w:rsidR="003B64C0" w:rsidRPr="00AB1260" w14:paraId="42C338A9" w14:textId="77777777" w:rsidTr="000B3678">
        <w:tc>
          <w:tcPr>
            <w:tcW w:w="1843" w:type="dxa"/>
            <w:tcBorders>
              <w:left w:val="single" w:sz="4" w:space="0" w:color="auto"/>
            </w:tcBorders>
          </w:tcPr>
          <w:p w14:paraId="30DCB71A" w14:textId="77777777" w:rsidR="003B64C0" w:rsidRPr="00AB1260" w:rsidRDefault="003B64C0" w:rsidP="003B64C0">
            <w:pPr>
              <w:pStyle w:val="CRCoverPage"/>
              <w:spacing w:after="0"/>
              <w:rPr>
                <w:b/>
                <w:i/>
                <w:noProof/>
                <w:sz w:val="8"/>
                <w:szCs w:val="8"/>
              </w:rPr>
            </w:pPr>
          </w:p>
        </w:tc>
        <w:tc>
          <w:tcPr>
            <w:tcW w:w="7797" w:type="dxa"/>
            <w:gridSpan w:val="10"/>
            <w:tcBorders>
              <w:right w:val="single" w:sz="4" w:space="0" w:color="auto"/>
            </w:tcBorders>
          </w:tcPr>
          <w:p w14:paraId="1E692528" w14:textId="77777777" w:rsidR="003B64C0" w:rsidRPr="00AB1260" w:rsidRDefault="003B64C0" w:rsidP="003B64C0">
            <w:pPr>
              <w:pStyle w:val="CRCoverPage"/>
              <w:spacing w:after="0"/>
              <w:rPr>
                <w:noProof/>
                <w:sz w:val="8"/>
                <w:szCs w:val="8"/>
              </w:rPr>
            </w:pPr>
          </w:p>
        </w:tc>
      </w:tr>
      <w:tr w:rsidR="003B64C0" w:rsidRPr="00AB1260" w14:paraId="4323053D" w14:textId="77777777" w:rsidTr="000B3678">
        <w:tc>
          <w:tcPr>
            <w:tcW w:w="1843" w:type="dxa"/>
            <w:tcBorders>
              <w:left w:val="single" w:sz="4" w:space="0" w:color="auto"/>
            </w:tcBorders>
          </w:tcPr>
          <w:p w14:paraId="56619006" w14:textId="77777777" w:rsidR="003B64C0" w:rsidRPr="00AB1260" w:rsidRDefault="003B64C0" w:rsidP="003B64C0">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77DF0DD8" w14:textId="77777777" w:rsidR="003B64C0" w:rsidRPr="00AB1260" w:rsidRDefault="003B64C0" w:rsidP="003B64C0">
            <w:pPr>
              <w:pStyle w:val="CRCoverPage"/>
              <w:spacing w:after="0"/>
              <w:ind w:left="100"/>
              <w:rPr>
                <w:noProof/>
              </w:rPr>
            </w:pPr>
            <w:r>
              <w:t>Ericsson</w:t>
            </w:r>
          </w:p>
        </w:tc>
      </w:tr>
      <w:tr w:rsidR="003B64C0" w:rsidRPr="00AB1260" w14:paraId="661069F8" w14:textId="77777777" w:rsidTr="000B3678">
        <w:tc>
          <w:tcPr>
            <w:tcW w:w="1843" w:type="dxa"/>
            <w:tcBorders>
              <w:left w:val="single" w:sz="4" w:space="0" w:color="auto"/>
            </w:tcBorders>
          </w:tcPr>
          <w:p w14:paraId="318CD30C" w14:textId="77777777" w:rsidR="003B64C0" w:rsidRPr="00AB1260" w:rsidRDefault="003B64C0" w:rsidP="003B64C0">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02893DB1" w14:textId="77777777" w:rsidR="003B64C0" w:rsidRPr="00AB1260" w:rsidRDefault="003B64C0" w:rsidP="003B64C0">
            <w:pPr>
              <w:pStyle w:val="CRCoverPage"/>
              <w:spacing w:after="0"/>
              <w:ind w:left="100"/>
              <w:rPr>
                <w:noProof/>
              </w:rPr>
            </w:pPr>
            <w:r w:rsidRPr="00AB1260">
              <w:t>S</w:t>
            </w:r>
            <w:r>
              <w:t>A</w:t>
            </w:r>
            <w:r w:rsidRPr="00AB1260">
              <w:t>6</w:t>
            </w:r>
          </w:p>
        </w:tc>
      </w:tr>
      <w:tr w:rsidR="003B64C0" w:rsidRPr="00AB1260" w14:paraId="1FC02D40" w14:textId="77777777" w:rsidTr="000B3678">
        <w:tc>
          <w:tcPr>
            <w:tcW w:w="1843" w:type="dxa"/>
            <w:tcBorders>
              <w:left w:val="single" w:sz="4" w:space="0" w:color="auto"/>
            </w:tcBorders>
          </w:tcPr>
          <w:p w14:paraId="1EBE318E" w14:textId="77777777" w:rsidR="003B64C0" w:rsidRPr="00AB1260" w:rsidRDefault="003B64C0" w:rsidP="003B64C0">
            <w:pPr>
              <w:pStyle w:val="CRCoverPage"/>
              <w:spacing w:after="0"/>
              <w:rPr>
                <w:b/>
                <w:i/>
                <w:noProof/>
                <w:sz w:val="8"/>
                <w:szCs w:val="8"/>
              </w:rPr>
            </w:pPr>
          </w:p>
        </w:tc>
        <w:tc>
          <w:tcPr>
            <w:tcW w:w="7797" w:type="dxa"/>
            <w:gridSpan w:val="10"/>
            <w:tcBorders>
              <w:right w:val="single" w:sz="4" w:space="0" w:color="auto"/>
            </w:tcBorders>
          </w:tcPr>
          <w:p w14:paraId="017FD2A1" w14:textId="77777777" w:rsidR="003B64C0" w:rsidRPr="00AB1260" w:rsidRDefault="003B64C0" w:rsidP="003B64C0">
            <w:pPr>
              <w:pStyle w:val="CRCoverPage"/>
              <w:spacing w:after="0"/>
              <w:rPr>
                <w:noProof/>
                <w:sz w:val="8"/>
                <w:szCs w:val="8"/>
              </w:rPr>
            </w:pPr>
          </w:p>
        </w:tc>
      </w:tr>
      <w:tr w:rsidR="003B64C0" w:rsidRPr="00AB1260" w14:paraId="514037D2" w14:textId="77777777" w:rsidTr="000B3678">
        <w:tc>
          <w:tcPr>
            <w:tcW w:w="1843" w:type="dxa"/>
            <w:tcBorders>
              <w:left w:val="single" w:sz="4" w:space="0" w:color="auto"/>
            </w:tcBorders>
          </w:tcPr>
          <w:p w14:paraId="2A94C406" w14:textId="77777777" w:rsidR="003B64C0" w:rsidRPr="00AB1260" w:rsidRDefault="003B64C0" w:rsidP="003B64C0">
            <w:pPr>
              <w:pStyle w:val="CRCoverPage"/>
              <w:tabs>
                <w:tab w:val="right" w:pos="1759"/>
              </w:tabs>
              <w:spacing w:after="0"/>
              <w:rPr>
                <w:b/>
                <w:i/>
                <w:noProof/>
              </w:rPr>
            </w:pPr>
            <w:r w:rsidRPr="00AB1260">
              <w:rPr>
                <w:b/>
                <w:i/>
                <w:noProof/>
              </w:rPr>
              <w:t>Work item code:</w:t>
            </w:r>
          </w:p>
        </w:tc>
        <w:tc>
          <w:tcPr>
            <w:tcW w:w="3686" w:type="dxa"/>
            <w:gridSpan w:val="5"/>
            <w:shd w:val="pct30" w:color="FFFF00" w:fill="auto"/>
          </w:tcPr>
          <w:p w14:paraId="2830DC02" w14:textId="77777777" w:rsidR="003B64C0" w:rsidRPr="00AB1260" w:rsidRDefault="003B64C0" w:rsidP="003B64C0">
            <w:pPr>
              <w:pStyle w:val="CRCoverPage"/>
              <w:spacing w:after="0"/>
              <w:ind w:left="100"/>
              <w:rPr>
                <w:noProof/>
              </w:rPr>
            </w:pPr>
            <w:r>
              <w:rPr>
                <w:lang w:eastAsia="zh-CN"/>
              </w:rPr>
              <w:t>TEI19_ADAES</w:t>
            </w:r>
          </w:p>
        </w:tc>
        <w:tc>
          <w:tcPr>
            <w:tcW w:w="567" w:type="dxa"/>
            <w:tcBorders>
              <w:left w:val="nil"/>
            </w:tcBorders>
          </w:tcPr>
          <w:p w14:paraId="7574EEEF" w14:textId="77777777" w:rsidR="003B64C0" w:rsidRPr="00AB1260" w:rsidRDefault="003B64C0" w:rsidP="003B64C0">
            <w:pPr>
              <w:pStyle w:val="CRCoverPage"/>
              <w:spacing w:after="0"/>
              <w:ind w:right="100"/>
              <w:rPr>
                <w:noProof/>
              </w:rPr>
            </w:pPr>
          </w:p>
        </w:tc>
        <w:tc>
          <w:tcPr>
            <w:tcW w:w="1417" w:type="dxa"/>
            <w:gridSpan w:val="3"/>
            <w:tcBorders>
              <w:left w:val="nil"/>
            </w:tcBorders>
          </w:tcPr>
          <w:p w14:paraId="21FF43D8" w14:textId="77777777" w:rsidR="003B64C0" w:rsidRPr="00AB1260" w:rsidRDefault="003B64C0" w:rsidP="003B64C0">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8DA7ED3" w14:textId="77777777" w:rsidR="003B64C0" w:rsidRPr="00AB1260" w:rsidRDefault="003B64C0" w:rsidP="003B64C0">
            <w:pPr>
              <w:pStyle w:val="CRCoverPage"/>
              <w:spacing w:after="0"/>
              <w:ind w:left="100"/>
              <w:rPr>
                <w:noProof/>
              </w:rPr>
            </w:pPr>
            <w:r w:rsidRPr="00AB1260">
              <w:t>202</w:t>
            </w:r>
            <w:r>
              <w:t>4</w:t>
            </w:r>
            <w:r w:rsidRPr="00AB1260">
              <w:t>-</w:t>
            </w:r>
            <w:r>
              <w:t>11</w:t>
            </w:r>
            <w:r w:rsidRPr="00AB1260">
              <w:t>-</w:t>
            </w:r>
            <w:r>
              <w:t>07</w:t>
            </w:r>
            <w:r w:rsidRPr="00AB1260">
              <w:rPr>
                <w:noProof/>
              </w:rPr>
              <w:t xml:space="preserve"> </w:t>
            </w:r>
          </w:p>
        </w:tc>
      </w:tr>
      <w:tr w:rsidR="003B64C0" w:rsidRPr="00AB1260" w14:paraId="631EB4CD" w14:textId="77777777" w:rsidTr="000B3678">
        <w:tc>
          <w:tcPr>
            <w:tcW w:w="1843" w:type="dxa"/>
            <w:tcBorders>
              <w:left w:val="single" w:sz="4" w:space="0" w:color="auto"/>
            </w:tcBorders>
          </w:tcPr>
          <w:p w14:paraId="27AA64F5" w14:textId="77777777" w:rsidR="003B64C0" w:rsidRPr="00AB1260" w:rsidRDefault="003B64C0" w:rsidP="003B64C0">
            <w:pPr>
              <w:pStyle w:val="CRCoverPage"/>
              <w:spacing w:after="0"/>
              <w:rPr>
                <w:b/>
                <w:i/>
                <w:noProof/>
                <w:sz w:val="8"/>
                <w:szCs w:val="8"/>
              </w:rPr>
            </w:pPr>
          </w:p>
        </w:tc>
        <w:tc>
          <w:tcPr>
            <w:tcW w:w="1986" w:type="dxa"/>
            <w:gridSpan w:val="4"/>
          </w:tcPr>
          <w:p w14:paraId="4EEFD389" w14:textId="77777777" w:rsidR="003B64C0" w:rsidRPr="00AB1260" w:rsidRDefault="003B64C0" w:rsidP="003B64C0">
            <w:pPr>
              <w:pStyle w:val="CRCoverPage"/>
              <w:spacing w:after="0"/>
              <w:rPr>
                <w:noProof/>
                <w:sz w:val="8"/>
                <w:szCs w:val="8"/>
              </w:rPr>
            </w:pPr>
          </w:p>
        </w:tc>
        <w:tc>
          <w:tcPr>
            <w:tcW w:w="2267" w:type="dxa"/>
            <w:gridSpan w:val="2"/>
          </w:tcPr>
          <w:p w14:paraId="61930203" w14:textId="77777777" w:rsidR="003B64C0" w:rsidRPr="00AB1260" w:rsidRDefault="003B64C0" w:rsidP="003B64C0">
            <w:pPr>
              <w:pStyle w:val="CRCoverPage"/>
              <w:spacing w:after="0"/>
              <w:rPr>
                <w:noProof/>
                <w:sz w:val="8"/>
                <w:szCs w:val="8"/>
              </w:rPr>
            </w:pPr>
          </w:p>
        </w:tc>
        <w:tc>
          <w:tcPr>
            <w:tcW w:w="1417" w:type="dxa"/>
            <w:gridSpan w:val="3"/>
          </w:tcPr>
          <w:p w14:paraId="5FC125B9" w14:textId="77777777" w:rsidR="003B64C0" w:rsidRPr="00AB1260" w:rsidRDefault="003B64C0" w:rsidP="003B64C0">
            <w:pPr>
              <w:pStyle w:val="CRCoverPage"/>
              <w:spacing w:after="0"/>
              <w:rPr>
                <w:noProof/>
                <w:sz w:val="8"/>
                <w:szCs w:val="8"/>
              </w:rPr>
            </w:pPr>
          </w:p>
        </w:tc>
        <w:tc>
          <w:tcPr>
            <w:tcW w:w="2127" w:type="dxa"/>
            <w:tcBorders>
              <w:right w:val="single" w:sz="4" w:space="0" w:color="auto"/>
            </w:tcBorders>
          </w:tcPr>
          <w:p w14:paraId="0FD114FC" w14:textId="77777777" w:rsidR="003B64C0" w:rsidRPr="00AB1260" w:rsidRDefault="003B64C0" w:rsidP="003B64C0">
            <w:pPr>
              <w:pStyle w:val="CRCoverPage"/>
              <w:spacing w:after="0"/>
              <w:rPr>
                <w:noProof/>
                <w:sz w:val="8"/>
                <w:szCs w:val="8"/>
              </w:rPr>
            </w:pPr>
          </w:p>
        </w:tc>
      </w:tr>
      <w:tr w:rsidR="003B64C0" w:rsidRPr="00AB1260" w14:paraId="5C2BDF03" w14:textId="77777777" w:rsidTr="000B3678">
        <w:trPr>
          <w:cantSplit/>
        </w:trPr>
        <w:tc>
          <w:tcPr>
            <w:tcW w:w="1843" w:type="dxa"/>
            <w:tcBorders>
              <w:left w:val="single" w:sz="4" w:space="0" w:color="auto"/>
            </w:tcBorders>
          </w:tcPr>
          <w:p w14:paraId="2C0B1196" w14:textId="77777777" w:rsidR="003B64C0" w:rsidRPr="00AB1260" w:rsidRDefault="003B64C0" w:rsidP="003B64C0">
            <w:pPr>
              <w:pStyle w:val="CRCoverPage"/>
              <w:tabs>
                <w:tab w:val="right" w:pos="1759"/>
              </w:tabs>
              <w:spacing w:after="0"/>
              <w:rPr>
                <w:b/>
                <w:i/>
                <w:noProof/>
              </w:rPr>
            </w:pPr>
            <w:r w:rsidRPr="00AB1260">
              <w:rPr>
                <w:b/>
                <w:i/>
                <w:noProof/>
              </w:rPr>
              <w:t>Category:</w:t>
            </w:r>
          </w:p>
        </w:tc>
        <w:tc>
          <w:tcPr>
            <w:tcW w:w="851" w:type="dxa"/>
            <w:shd w:val="pct30" w:color="FFFF00" w:fill="auto"/>
          </w:tcPr>
          <w:p w14:paraId="3FAE7DA9" w14:textId="3DB9FDC8" w:rsidR="003B64C0" w:rsidRPr="00611148" w:rsidRDefault="003B64C0" w:rsidP="003B64C0">
            <w:pPr>
              <w:pStyle w:val="CRCoverPage"/>
              <w:spacing w:after="0"/>
              <w:ind w:right="-609"/>
              <w:rPr>
                <w:b/>
                <w:bCs/>
                <w:noProof/>
                <w:lang w:eastAsia="zh-CN"/>
              </w:rPr>
            </w:pPr>
            <w:r w:rsidRPr="00611148">
              <w:rPr>
                <w:b/>
                <w:bCs/>
                <w:lang w:eastAsia="zh-CN"/>
              </w:rPr>
              <w:t xml:space="preserve"> </w:t>
            </w:r>
            <w:r>
              <w:rPr>
                <w:b/>
                <w:bCs/>
                <w:lang w:eastAsia="zh-CN"/>
              </w:rPr>
              <w:t>B</w:t>
            </w:r>
          </w:p>
        </w:tc>
        <w:tc>
          <w:tcPr>
            <w:tcW w:w="3402" w:type="dxa"/>
            <w:gridSpan w:val="5"/>
            <w:tcBorders>
              <w:left w:val="nil"/>
            </w:tcBorders>
          </w:tcPr>
          <w:p w14:paraId="241791E4" w14:textId="77777777" w:rsidR="003B64C0" w:rsidRPr="00AB1260" w:rsidRDefault="003B64C0" w:rsidP="003B64C0">
            <w:pPr>
              <w:pStyle w:val="CRCoverPage"/>
              <w:spacing w:after="0"/>
              <w:rPr>
                <w:noProof/>
              </w:rPr>
            </w:pPr>
          </w:p>
        </w:tc>
        <w:tc>
          <w:tcPr>
            <w:tcW w:w="1417" w:type="dxa"/>
            <w:gridSpan w:val="3"/>
            <w:tcBorders>
              <w:left w:val="nil"/>
            </w:tcBorders>
          </w:tcPr>
          <w:p w14:paraId="374494F8" w14:textId="77777777" w:rsidR="003B64C0" w:rsidRPr="00AB1260" w:rsidRDefault="003B64C0" w:rsidP="003B64C0">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5D13D053" w14:textId="77777777" w:rsidR="003B64C0" w:rsidRPr="00AB1260" w:rsidRDefault="003B64C0" w:rsidP="003B64C0">
            <w:pPr>
              <w:pStyle w:val="CRCoverPage"/>
              <w:spacing w:after="0"/>
              <w:rPr>
                <w:noProof/>
              </w:rPr>
            </w:pPr>
            <w:r w:rsidRPr="00AB1260">
              <w:t xml:space="preserve"> Rel-1</w:t>
            </w:r>
            <w:r>
              <w:t>9</w:t>
            </w:r>
          </w:p>
        </w:tc>
      </w:tr>
      <w:tr w:rsidR="003B64C0" w:rsidRPr="00AB1260" w14:paraId="0172CFE4" w14:textId="77777777" w:rsidTr="000B3678">
        <w:tc>
          <w:tcPr>
            <w:tcW w:w="1843" w:type="dxa"/>
            <w:tcBorders>
              <w:left w:val="single" w:sz="4" w:space="0" w:color="auto"/>
              <w:bottom w:val="single" w:sz="4" w:space="0" w:color="auto"/>
            </w:tcBorders>
          </w:tcPr>
          <w:p w14:paraId="1A174E48" w14:textId="77777777" w:rsidR="003B64C0" w:rsidRPr="00AB1260" w:rsidRDefault="003B64C0" w:rsidP="003B64C0">
            <w:pPr>
              <w:pStyle w:val="CRCoverPage"/>
              <w:spacing w:after="0"/>
              <w:rPr>
                <w:b/>
                <w:i/>
                <w:noProof/>
              </w:rPr>
            </w:pPr>
          </w:p>
        </w:tc>
        <w:tc>
          <w:tcPr>
            <w:tcW w:w="4677" w:type="dxa"/>
            <w:gridSpan w:val="8"/>
            <w:tcBorders>
              <w:bottom w:val="single" w:sz="4" w:space="0" w:color="auto"/>
            </w:tcBorders>
          </w:tcPr>
          <w:p w14:paraId="0B22F1FB" w14:textId="77777777" w:rsidR="003B64C0" w:rsidRPr="00AB1260" w:rsidRDefault="003B64C0" w:rsidP="003B64C0">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(mirror corresponding to a change in an earlier </w:t>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56A9EB25" w14:textId="77777777" w:rsidR="003B64C0" w:rsidRPr="00AB1260" w:rsidRDefault="003B64C0" w:rsidP="003B64C0">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4FAED6C9" w14:textId="77777777" w:rsidR="003B64C0" w:rsidRPr="00AB1260" w:rsidRDefault="003B64C0" w:rsidP="003B64C0">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Pr="005D6207">
              <w:rPr>
                <w:i/>
                <w:noProof/>
                <w:sz w:val="18"/>
              </w:rPr>
              <w:t>Rel-8</w:t>
            </w:r>
            <w:r w:rsidRPr="005D6207">
              <w:rPr>
                <w:i/>
                <w:noProof/>
                <w:sz w:val="18"/>
              </w:rPr>
              <w:tab/>
              <w:t>(Release 8)</w:t>
            </w:r>
            <w:r w:rsidRPr="005D6207">
              <w:rPr>
                <w:i/>
                <w:noProof/>
                <w:sz w:val="18"/>
              </w:rPr>
              <w:br/>
              <w:t>Rel-9</w:t>
            </w:r>
            <w:r w:rsidRPr="005D6207">
              <w:rPr>
                <w:i/>
                <w:noProof/>
                <w:sz w:val="18"/>
              </w:rPr>
              <w:tab/>
              <w:t>(Release 9)</w:t>
            </w:r>
            <w:r w:rsidRPr="005D6207">
              <w:rPr>
                <w:i/>
                <w:noProof/>
                <w:sz w:val="18"/>
              </w:rPr>
              <w:br/>
              <w:t>Rel-10</w:t>
            </w:r>
            <w:r w:rsidRPr="005D6207">
              <w:rPr>
                <w:i/>
                <w:noProof/>
                <w:sz w:val="18"/>
              </w:rPr>
              <w:tab/>
              <w:t>(Release 10)</w:t>
            </w:r>
            <w:r w:rsidRPr="005D6207">
              <w:rPr>
                <w:i/>
                <w:noProof/>
                <w:sz w:val="18"/>
              </w:rPr>
              <w:br/>
              <w:t>Rel-11</w:t>
            </w:r>
            <w:r w:rsidRPr="005D6207">
              <w:rPr>
                <w:i/>
                <w:noProof/>
                <w:sz w:val="18"/>
              </w:rPr>
              <w:tab/>
              <w:t>(Release 11)</w:t>
            </w:r>
            <w:r w:rsidRPr="005D6207">
              <w:rPr>
                <w:i/>
                <w:noProof/>
                <w:sz w:val="18"/>
              </w:rPr>
              <w:br/>
              <w:t>…</w:t>
            </w:r>
            <w:r w:rsidRPr="005D6207">
              <w:rPr>
                <w:i/>
                <w:noProof/>
                <w:sz w:val="18"/>
              </w:rPr>
              <w:br/>
              <w:t>Rel-17</w:t>
            </w:r>
            <w:r w:rsidRPr="005D6207">
              <w:rPr>
                <w:i/>
                <w:noProof/>
                <w:sz w:val="18"/>
              </w:rPr>
              <w:tab/>
              <w:t>(Release 17)</w:t>
            </w:r>
            <w:r w:rsidRPr="005D6207">
              <w:rPr>
                <w:i/>
                <w:noProof/>
                <w:sz w:val="18"/>
              </w:rPr>
              <w:br/>
              <w:t>Rel-18</w:t>
            </w:r>
            <w:r w:rsidRPr="005D6207">
              <w:rPr>
                <w:i/>
                <w:noProof/>
                <w:sz w:val="18"/>
              </w:rPr>
              <w:tab/>
              <w:t>(Release 18)</w:t>
            </w:r>
            <w:r w:rsidRPr="005D6207">
              <w:rPr>
                <w:i/>
                <w:noProof/>
                <w:sz w:val="18"/>
              </w:rPr>
              <w:br/>
              <w:t>Rel-19</w:t>
            </w:r>
            <w:r w:rsidRPr="005D6207">
              <w:rPr>
                <w:i/>
                <w:noProof/>
                <w:sz w:val="18"/>
              </w:rPr>
              <w:tab/>
              <w:t>(Release 19)</w:t>
            </w:r>
            <w:r>
              <w:rPr>
                <w:i/>
                <w:noProof/>
                <w:sz w:val="18"/>
              </w:rPr>
              <w:br/>
            </w:r>
            <w:r w:rsidRPr="005D6207">
              <w:rPr>
                <w:i/>
                <w:noProof/>
                <w:sz w:val="18"/>
              </w:rPr>
              <w:t>Rel-</w:t>
            </w:r>
            <w:r>
              <w:rPr>
                <w:i/>
                <w:noProof/>
                <w:sz w:val="18"/>
              </w:rPr>
              <w:t>20</w:t>
            </w:r>
            <w:r w:rsidRPr="005D6207">
              <w:rPr>
                <w:i/>
                <w:noProof/>
                <w:sz w:val="18"/>
              </w:rPr>
              <w:tab/>
              <w:t xml:space="preserve">(Release </w:t>
            </w:r>
            <w:r>
              <w:rPr>
                <w:i/>
                <w:noProof/>
                <w:sz w:val="18"/>
              </w:rPr>
              <w:t>20</w:t>
            </w:r>
            <w:r w:rsidRPr="005D6207">
              <w:rPr>
                <w:i/>
                <w:noProof/>
                <w:sz w:val="18"/>
              </w:rPr>
              <w:t>)</w:t>
            </w:r>
          </w:p>
        </w:tc>
      </w:tr>
      <w:tr w:rsidR="003B64C0" w:rsidRPr="00AB1260" w14:paraId="512B5D1F" w14:textId="77777777" w:rsidTr="000B3678">
        <w:tc>
          <w:tcPr>
            <w:tcW w:w="1843" w:type="dxa"/>
          </w:tcPr>
          <w:p w14:paraId="2C9DFC66" w14:textId="77777777" w:rsidR="003B64C0" w:rsidRPr="00AB1260" w:rsidRDefault="003B64C0" w:rsidP="003B64C0">
            <w:pPr>
              <w:pStyle w:val="CRCoverPage"/>
              <w:spacing w:after="0"/>
              <w:rPr>
                <w:b/>
                <w:i/>
                <w:noProof/>
                <w:sz w:val="8"/>
                <w:szCs w:val="8"/>
              </w:rPr>
            </w:pPr>
          </w:p>
        </w:tc>
        <w:tc>
          <w:tcPr>
            <w:tcW w:w="7797" w:type="dxa"/>
            <w:gridSpan w:val="10"/>
          </w:tcPr>
          <w:p w14:paraId="43E8B317" w14:textId="77777777" w:rsidR="003B64C0" w:rsidRPr="00AB1260" w:rsidRDefault="003B64C0" w:rsidP="003B64C0">
            <w:pPr>
              <w:pStyle w:val="CRCoverPage"/>
              <w:spacing w:after="0"/>
              <w:rPr>
                <w:noProof/>
                <w:sz w:val="8"/>
                <w:szCs w:val="8"/>
              </w:rPr>
            </w:pPr>
          </w:p>
        </w:tc>
      </w:tr>
      <w:tr w:rsidR="003B64C0" w:rsidRPr="00AB1260" w14:paraId="6D17397F" w14:textId="77777777" w:rsidTr="000B3678">
        <w:tc>
          <w:tcPr>
            <w:tcW w:w="2694" w:type="dxa"/>
            <w:gridSpan w:val="2"/>
            <w:tcBorders>
              <w:top w:val="single" w:sz="4" w:space="0" w:color="auto"/>
              <w:left w:val="single" w:sz="4" w:space="0" w:color="auto"/>
            </w:tcBorders>
          </w:tcPr>
          <w:p w14:paraId="07A055AB" w14:textId="77777777" w:rsidR="003B64C0" w:rsidRPr="00AB1260" w:rsidRDefault="003B64C0" w:rsidP="003B64C0">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2349C683" w14:textId="10E4F5A0" w:rsidR="003B64C0" w:rsidRDefault="003B64C0" w:rsidP="003B64C0">
            <w:pPr>
              <w:pStyle w:val="CRCoverPage"/>
              <w:spacing w:after="0"/>
              <w:rPr>
                <w:rStyle w:val="IvDbodytextChar"/>
                <w:rFonts w:eastAsia="Calibri" w:cs="Calibri"/>
                <w:lang w:val="en-US"/>
              </w:rPr>
            </w:pPr>
            <w:r w:rsidRPr="69EB23CE">
              <w:rPr>
                <w:lang w:val="en-US" w:eastAsia="zh-CN"/>
              </w:rPr>
              <w:t xml:space="preserve">The specific content of the analytics output in Table 8.4.3.6-1 for </w:t>
            </w:r>
            <w:r>
              <w:t>UE-to-UE application performance analytics is unclear</w:t>
            </w:r>
            <w:r w:rsidRPr="69EB23CE">
              <w:rPr>
                <w:lang w:val="en-US" w:eastAsia="zh-CN"/>
              </w:rPr>
              <w:t xml:space="preserve">. </w:t>
            </w:r>
            <w:r w:rsidRPr="69EB23CE">
              <w:rPr>
                <w:rStyle w:val="IvDbodytextChar"/>
                <w:rFonts w:eastAsia="Calibri" w:cs="Calibri"/>
                <w:lang w:val="en-US"/>
              </w:rPr>
              <w:t>Definition of clear subscription request and outputs is needed to complete the analytics documentation and avoid implementation problems.</w:t>
            </w:r>
          </w:p>
          <w:p w14:paraId="605155CC" w14:textId="77777777" w:rsidR="003B64C0" w:rsidRDefault="003B64C0" w:rsidP="003B64C0">
            <w:pPr>
              <w:pStyle w:val="CRCoverPage"/>
              <w:spacing w:after="0"/>
              <w:rPr>
                <w:rStyle w:val="IvDbodytextChar"/>
                <w:rFonts w:eastAsia="Calibri" w:cs="Calibri"/>
                <w:lang w:val="en-US"/>
              </w:rPr>
            </w:pPr>
          </w:p>
          <w:p w14:paraId="2B555485" w14:textId="77777777" w:rsidR="003B64C0" w:rsidRDefault="003B64C0" w:rsidP="003B64C0">
            <w:pPr>
              <w:pStyle w:val="CRCoverPage"/>
              <w:spacing w:after="0"/>
              <w:rPr>
                <w:rStyle w:val="IvDbodytextChar"/>
                <w:rFonts w:eastAsia="Calibri" w:cs="Calibri"/>
                <w:lang w:val="en-US"/>
              </w:rPr>
            </w:pPr>
            <w:r w:rsidRPr="69EB23CE">
              <w:rPr>
                <w:rStyle w:val="IvDbodytextChar"/>
                <w:rFonts w:eastAsia="Calibri" w:cs="Calibri"/>
                <w:lang w:val="en-US"/>
              </w:rPr>
              <w:t xml:space="preserve">In addition, </w:t>
            </w:r>
            <w:r>
              <w:t xml:space="preserve">the step description in </w:t>
            </w:r>
            <w:proofErr w:type="spellStart"/>
            <w:r>
              <w:t>precedure</w:t>
            </w:r>
            <w:proofErr w:type="spellEnd"/>
            <w:r>
              <w:t xml:space="preserve"> is not align with the information flows</w:t>
            </w:r>
            <w:r w:rsidRPr="69EB23CE">
              <w:rPr>
                <w:lang w:val="en-US" w:eastAsia="zh-CN"/>
              </w:rPr>
              <w:t>. Errors exist in the analytics request.</w:t>
            </w:r>
          </w:p>
          <w:p w14:paraId="03982AE4" w14:textId="77777777" w:rsidR="003B64C0" w:rsidRDefault="003B64C0" w:rsidP="003B64C0">
            <w:pPr>
              <w:pStyle w:val="CRCoverPage"/>
              <w:spacing w:after="0"/>
              <w:rPr>
                <w:lang w:val="en-US" w:eastAsia="zh-CN"/>
              </w:rPr>
            </w:pPr>
          </w:p>
          <w:p w14:paraId="2D0327B6" w14:textId="7FB2259F" w:rsidR="003B64C0" w:rsidRPr="00463494" w:rsidRDefault="003B64C0" w:rsidP="003B64C0">
            <w:pPr>
              <w:pStyle w:val="CRCoverPage"/>
              <w:spacing w:after="0"/>
              <w:rPr>
                <w:rFonts w:eastAsia="Calibri" w:cs="Calibri"/>
                <w:spacing w:val="2"/>
                <w:lang w:val="en-US"/>
              </w:rPr>
            </w:pPr>
            <w:r>
              <w:rPr>
                <w:lang w:val="en-US" w:eastAsia="zh-CN"/>
              </w:rPr>
              <w:t xml:space="preserve">This paper proposes to update the </w:t>
            </w:r>
            <w:r>
              <w:rPr>
                <w:rStyle w:val="IvDbodytextChar"/>
                <w:rFonts w:eastAsia="Calibri" w:cs="Calibri"/>
                <w:lang w:val="en-US"/>
              </w:rPr>
              <w:t xml:space="preserve">outputs of the </w:t>
            </w:r>
            <w:r w:rsidRPr="00BF0C2B">
              <w:t xml:space="preserve">UE-to-UE </w:t>
            </w:r>
            <w:r>
              <w:t>a</w:t>
            </w:r>
            <w:r w:rsidRPr="00BF0C2B">
              <w:t xml:space="preserve">pplication </w:t>
            </w:r>
            <w:r>
              <w:t>p</w:t>
            </w:r>
            <w:r w:rsidRPr="00BF0C2B">
              <w:t xml:space="preserve">erformance </w:t>
            </w:r>
            <w:r>
              <w:t>a</w:t>
            </w:r>
            <w:r w:rsidRPr="00BF0C2B">
              <w:t>nalytics</w:t>
            </w:r>
            <w:r>
              <w:t>, align the step description and information flows, and correct errors in the analytics</w:t>
            </w:r>
            <w:r w:rsidRPr="00485D65">
              <w:t xml:space="preserve"> request</w:t>
            </w:r>
            <w:r>
              <w:t xml:space="preserve"> table</w:t>
            </w:r>
            <w:r>
              <w:rPr>
                <w:noProof/>
                <w:lang w:eastAsia="zh-CN"/>
              </w:rPr>
              <w:t>.</w:t>
            </w:r>
          </w:p>
        </w:tc>
      </w:tr>
      <w:tr w:rsidR="003B64C0" w:rsidRPr="00AB1260" w14:paraId="6DADFB02" w14:textId="77777777" w:rsidTr="000B3678">
        <w:tc>
          <w:tcPr>
            <w:tcW w:w="2694" w:type="dxa"/>
            <w:gridSpan w:val="2"/>
            <w:tcBorders>
              <w:left w:val="single" w:sz="4" w:space="0" w:color="auto"/>
            </w:tcBorders>
          </w:tcPr>
          <w:p w14:paraId="2F05A8CF" w14:textId="77777777" w:rsidR="003B64C0" w:rsidRPr="00AB1260" w:rsidRDefault="003B64C0" w:rsidP="003B64C0">
            <w:pPr>
              <w:pStyle w:val="CRCoverPage"/>
              <w:spacing w:after="0"/>
              <w:rPr>
                <w:b/>
                <w:i/>
                <w:noProof/>
                <w:sz w:val="8"/>
                <w:szCs w:val="8"/>
              </w:rPr>
            </w:pPr>
          </w:p>
        </w:tc>
        <w:tc>
          <w:tcPr>
            <w:tcW w:w="6946" w:type="dxa"/>
            <w:gridSpan w:val="9"/>
            <w:tcBorders>
              <w:right w:val="single" w:sz="4" w:space="0" w:color="auto"/>
            </w:tcBorders>
          </w:tcPr>
          <w:p w14:paraId="0729E7CB" w14:textId="77777777" w:rsidR="003B64C0" w:rsidRPr="00AB1260" w:rsidRDefault="003B64C0" w:rsidP="003B64C0">
            <w:pPr>
              <w:pStyle w:val="CRCoverPage"/>
              <w:spacing w:after="0"/>
              <w:rPr>
                <w:noProof/>
                <w:sz w:val="8"/>
                <w:szCs w:val="8"/>
              </w:rPr>
            </w:pPr>
          </w:p>
        </w:tc>
      </w:tr>
      <w:tr w:rsidR="003B64C0" w:rsidRPr="00AB1260" w14:paraId="19E33838" w14:textId="77777777" w:rsidTr="000B3678">
        <w:tc>
          <w:tcPr>
            <w:tcW w:w="2694" w:type="dxa"/>
            <w:gridSpan w:val="2"/>
            <w:tcBorders>
              <w:left w:val="single" w:sz="4" w:space="0" w:color="auto"/>
            </w:tcBorders>
          </w:tcPr>
          <w:p w14:paraId="468378A2" w14:textId="77777777" w:rsidR="003B64C0" w:rsidRPr="00AB1260" w:rsidRDefault="003B64C0" w:rsidP="003B64C0">
            <w:pPr>
              <w:pStyle w:val="CRCoverPage"/>
              <w:tabs>
                <w:tab w:val="right" w:pos="2184"/>
              </w:tabs>
              <w:spacing w:after="0"/>
              <w:rPr>
                <w:b/>
                <w:i/>
                <w:noProof/>
              </w:rPr>
            </w:pPr>
            <w:r w:rsidRPr="00AB1260">
              <w:rPr>
                <w:b/>
                <w:i/>
                <w:noProof/>
              </w:rPr>
              <w:t>Summary of change:</w:t>
            </w:r>
          </w:p>
        </w:tc>
        <w:tc>
          <w:tcPr>
            <w:tcW w:w="6946" w:type="dxa"/>
            <w:gridSpan w:val="9"/>
            <w:tcBorders>
              <w:right w:val="single" w:sz="4" w:space="0" w:color="auto"/>
            </w:tcBorders>
            <w:shd w:val="pct30" w:color="FFFF00" w:fill="auto"/>
          </w:tcPr>
          <w:p w14:paraId="640EEA3F" w14:textId="77777777" w:rsidR="003B64C0" w:rsidRDefault="003B64C0" w:rsidP="003B64C0">
            <w:pPr>
              <w:pStyle w:val="CRCoverPage"/>
              <w:spacing w:after="0"/>
            </w:pPr>
            <w:r>
              <w:t>The changes include:</w:t>
            </w:r>
          </w:p>
          <w:p w14:paraId="2B3D5A11" w14:textId="77777777" w:rsidR="003B64C0" w:rsidRPr="002D4DEE" w:rsidRDefault="003B64C0" w:rsidP="003B64C0">
            <w:pPr>
              <w:pStyle w:val="CRCoverPage"/>
              <w:numPr>
                <w:ilvl w:val="0"/>
                <w:numId w:val="12"/>
              </w:numPr>
              <w:spacing w:after="0"/>
            </w:pPr>
            <w:r>
              <w:t>Updated the step description.</w:t>
            </w:r>
          </w:p>
          <w:p w14:paraId="2D4A3EC0" w14:textId="77777777" w:rsidR="003B64C0" w:rsidRDefault="003B64C0" w:rsidP="003B64C0">
            <w:pPr>
              <w:pStyle w:val="CRCoverPage"/>
              <w:numPr>
                <w:ilvl w:val="0"/>
                <w:numId w:val="12"/>
              </w:numPr>
              <w:spacing w:after="0"/>
            </w:pPr>
            <w:r>
              <w:rPr>
                <w:rFonts w:eastAsia="DengXian"/>
              </w:rPr>
              <w:t>Updated the IEs in the table for outputs.</w:t>
            </w:r>
          </w:p>
          <w:p w14:paraId="6E0A3D6C" w14:textId="596C5D75" w:rsidR="003B64C0" w:rsidRPr="00AB1260" w:rsidRDefault="003B64C0" w:rsidP="003B64C0">
            <w:pPr>
              <w:pStyle w:val="CRCoverPage"/>
              <w:numPr>
                <w:ilvl w:val="0"/>
                <w:numId w:val="12"/>
              </w:numPr>
              <w:spacing w:after="0"/>
            </w:pPr>
            <w:r w:rsidRPr="003B64C0">
              <w:rPr>
                <w:rFonts w:eastAsia="DengXian"/>
              </w:rPr>
              <w:t xml:space="preserve">Correct errors in the </w:t>
            </w:r>
            <w:r>
              <w:t>analytics request table.</w:t>
            </w:r>
          </w:p>
        </w:tc>
      </w:tr>
      <w:tr w:rsidR="003B64C0" w:rsidRPr="00AB1260" w14:paraId="7D1D287C" w14:textId="77777777" w:rsidTr="000B3678">
        <w:tc>
          <w:tcPr>
            <w:tcW w:w="2694" w:type="dxa"/>
            <w:gridSpan w:val="2"/>
            <w:tcBorders>
              <w:left w:val="single" w:sz="4" w:space="0" w:color="auto"/>
            </w:tcBorders>
          </w:tcPr>
          <w:p w14:paraId="3CF08A0B" w14:textId="77777777" w:rsidR="003B64C0" w:rsidRPr="00AB1260" w:rsidRDefault="003B64C0" w:rsidP="003B64C0">
            <w:pPr>
              <w:pStyle w:val="CRCoverPage"/>
              <w:spacing w:after="0"/>
              <w:rPr>
                <w:b/>
                <w:i/>
                <w:noProof/>
                <w:sz w:val="8"/>
                <w:szCs w:val="8"/>
              </w:rPr>
            </w:pPr>
          </w:p>
        </w:tc>
        <w:tc>
          <w:tcPr>
            <w:tcW w:w="6946" w:type="dxa"/>
            <w:gridSpan w:val="9"/>
            <w:tcBorders>
              <w:right w:val="single" w:sz="4" w:space="0" w:color="auto"/>
            </w:tcBorders>
          </w:tcPr>
          <w:p w14:paraId="72ECAFB2" w14:textId="77777777" w:rsidR="003B64C0" w:rsidRPr="00AB1260" w:rsidRDefault="003B64C0" w:rsidP="003B64C0">
            <w:pPr>
              <w:pStyle w:val="CRCoverPage"/>
              <w:spacing w:after="0"/>
              <w:rPr>
                <w:noProof/>
                <w:sz w:val="8"/>
                <w:szCs w:val="8"/>
              </w:rPr>
            </w:pPr>
          </w:p>
        </w:tc>
      </w:tr>
      <w:tr w:rsidR="003B64C0" w:rsidRPr="00AB1260" w14:paraId="16E67570" w14:textId="77777777" w:rsidTr="000B3678">
        <w:tc>
          <w:tcPr>
            <w:tcW w:w="2694" w:type="dxa"/>
            <w:gridSpan w:val="2"/>
            <w:tcBorders>
              <w:left w:val="single" w:sz="4" w:space="0" w:color="auto"/>
              <w:bottom w:val="single" w:sz="4" w:space="0" w:color="auto"/>
            </w:tcBorders>
          </w:tcPr>
          <w:p w14:paraId="62A721BE" w14:textId="77777777" w:rsidR="003B64C0" w:rsidRPr="00AB1260" w:rsidRDefault="003B64C0" w:rsidP="003B64C0">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C66A3D" w14:textId="7D0BFE1C" w:rsidR="003B64C0" w:rsidRPr="00AB1260" w:rsidRDefault="003B64C0" w:rsidP="003B64C0">
            <w:pPr>
              <w:pStyle w:val="CRCoverPage"/>
              <w:spacing w:after="0"/>
              <w:rPr>
                <w:noProof/>
                <w:lang w:eastAsia="zh-CN"/>
              </w:rPr>
            </w:pPr>
            <w:r>
              <w:rPr>
                <w:noProof/>
                <w:lang w:eastAsia="zh-CN"/>
              </w:rPr>
              <w:t xml:space="preserve">Incomplete outputs for </w:t>
            </w:r>
            <w:r w:rsidRPr="00BF0C2B">
              <w:t xml:space="preserve">UE-to-UE </w:t>
            </w:r>
            <w:r>
              <w:t>a</w:t>
            </w:r>
            <w:r w:rsidRPr="00BF0C2B">
              <w:t xml:space="preserve">pplication </w:t>
            </w:r>
            <w:r>
              <w:t>p</w:t>
            </w:r>
            <w:r w:rsidRPr="00BF0C2B">
              <w:t xml:space="preserve">erformance </w:t>
            </w:r>
            <w:r>
              <w:t>a</w:t>
            </w:r>
            <w:r w:rsidRPr="00BF0C2B">
              <w:t>nalytics</w:t>
            </w:r>
            <w:r>
              <w:rPr>
                <w:rFonts w:hint="eastAsia"/>
                <w:noProof/>
                <w:lang w:eastAsia="zh-CN"/>
              </w:rPr>
              <w:t>.</w:t>
            </w:r>
          </w:p>
        </w:tc>
      </w:tr>
      <w:tr w:rsidR="003B64C0" w:rsidRPr="00AB1260" w14:paraId="0BA58F03" w14:textId="77777777" w:rsidTr="000B3678">
        <w:tc>
          <w:tcPr>
            <w:tcW w:w="2694" w:type="dxa"/>
            <w:gridSpan w:val="2"/>
          </w:tcPr>
          <w:p w14:paraId="223403E9" w14:textId="77777777" w:rsidR="003B64C0" w:rsidRPr="00AB1260" w:rsidRDefault="003B64C0" w:rsidP="003B64C0">
            <w:pPr>
              <w:pStyle w:val="CRCoverPage"/>
              <w:spacing w:after="0"/>
              <w:rPr>
                <w:b/>
                <w:i/>
                <w:noProof/>
                <w:sz w:val="8"/>
                <w:szCs w:val="8"/>
              </w:rPr>
            </w:pPr>
          </w:p>
        </w:tc>
        <w:tc>
          <w:tcPr>
            <w:tcW w:w="6946" w:type="dxa"/>
            <w:gridSpan w:val="9"/>
          </w:tcPr>
          <w:p w14:paraId="4086BA4A" w14:textId="77777777" w:rsidR="003B64C0" w:rsidRPr="00AB1260" w:rsidRDefault="003B64C0" w:rsidP="003B64C0">
            <w:pPr>
              <w:pStyle w:val="CRCoverPage"/>
              <w:spacing w:after="0"/>
              <w:rPr>
                <w:noProof/>
                <w:sz w:val="8"/>
                <w:szCs w:val="8"/>
              </w:rPr>
            </w:pPr>
          </w:p>
        </w:tc>
      </w:tr>
      <w:tr w:rsidR="003B64C0" w:rsidRPr="00AB1260" w14:paraId="65E7B277" w14:textId="77777777" w:rsidTr="000B3678">
        <w:tc>
          <w:tcPr>
            <w:tcW w:w="2694" w:type="dxa"/>
            <w:gridSpan w:val="2"/>
            <w:tcBorders>
              <w:top w:val="single" w:sz="4" w:space="0" w:color="auto"/>
              <w:left w:val="single" w:sz="4" w:space="0" w:color="auto"/>
            </w:tcBorders>
          </w:tcPr>
          <w:p w14:paraId="696C2FAB" w14:textId="77777777" w:rsidR="003B64C0" w:rsidRPr="00AB1260" w:rsidRDefault="003B64C0" w:rsidP="003B64C0">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766D9B32" w14:textId="4C1D2E4C" w:rsidR="003B64C0" w:rsidRPr="00AB1260" w:rsidRDefault="003B64C0" w:rsidP="003B64C0">
            <w:pPr>
              <w:pStyle w:val="CRCoverPage"/>
              <w:spacing w:after="0"/>
              <w:ind w:left="100"/>
              <w:rPr>
                <w:noProof/>
                <w:lang w:eastAsia="zh-CN"/>
              </w:rPr>
            </w:pPr>
            <w:r>
              <w:rPr>
                <w:noProof/>
                <w:lang w:eastAsia="zh-CN"/>
              </w:rPr>
              <w:t>8.4.2, 8.4.3.2, 8.4.3.3, 8.4.3.4, 8.4.3.5, 8.4.3.6</w:t>
            </w:r>
          </w:p>
        </w:tc>
      </w:tr>
      <w:tr w:rsidR="003B64C0" w:rsidRPr="00AB1260" w14:paraId="789B35A4" w14:textId="77777777" w:rsidTr="000B3678">
        <w:tc>
          <w:tcPr>
            <w:tcW w:w="2694" w:type="dxa"/>
            <w:gridSpan w:val="2"/>
            <w:tcBorders>
              <w:left w:val="single" w:sz="4" w:space="0" w:color="auto"/>
            </w:tcBorders>
          </w:tcPr>
          <w:p w14:paraId="04B66F41" w14:textId="77777777" w:rsidR="003B64C0" w:rsidRPr="00AB1260" w:rsidRDefault="003B64C0" w:rsidP="003B64C0">
            <w:pPr>
              <w:pStyle w:val="CRCoverPage"/>
              <w:spacing w:after="0"/>
              <w:rPr>
                <w:b/>
                <w:i/>
                <w:noProof/>
                <w:sz w:val="8"/>
                <w:szCs w:val="8"/>
              </w:rPr>
            </w:pPr>
          </w:p>
        </w:tc>
        <w:tc>
          <w:tcPr>
            <w:tcW w:w="6946" w:type="dxa"/>
            <w:gridSpan w:val="9"/>
            <w:tcBorders>
              <w:right w:val="single" w:sz="4" w:space="0" w:color="auto"/>
            </w:tcBorders>
          </w:tcPr>
          <w:p w14:paraId="65D6B2EE" w14:textId="77777777" w:rsidR="003B64C0" w:rsidRPr="00AB1260" w:rsidRDefault="003B64C0" w:rsidP="003B64C0">
            <w:pPr>
              <w:pStyle w:val="CRCoverPage"/>
              <w:spacing w:after="0"/>
              <w:rPr>
                <w:noProof/>
                <w:sz w:val="8"/>
                <w:szCs w:val="8"/>
              </w:rPr>
            </w:pPr>
          </w:p>
        </w:tc>
      </w:tr>
      <w:tr w:rsidR="003B64C0" w:rsidRPr="00AB1260" w14:paraId="13DDBCD9" w14:textId="77777777" w:rsidTr="000B3678">
        <w:tc>
          <w:tcPr>
            <w:tcW w:w="2694" w:type="dxa"/>
            <w:gridSpan w:val="2"/>
            <w:tcBorders>
              <w:left w:val="single" w:sz="4" w:space="0" w:color="auto"/>
            </w:tcBorders>
          </w:tcPr>
          <w:p w14:paraId="7565C4F8" w14:textId="77777777" w:rsidR="003B64C0" w:rsidRPr="00AB1260" w:rsidRDefault="003B64C0" w:rsidP="003B64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42499D" w14:textId="77777777" w:rsidR="003B64C0" w:rsidRPr="00AB1260" w:rsidRDefault="003B64C0" w:rsidP="003B64C0">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0EFF0C" w14:textId="77777777" w:rsidR="003B64C0" w:rsidRPr="00AB1260" w:rsidRDefault="003B64C0" w:rsidP="003B64C0">
            <w:pPr>
              <w:pStyle w:val="CRCoverPage"/>
              <w:spacing w:after="0"/>
              <w:jc w:val="center"/>
              <w:rPr>
                <w:b/>
                <w:caps/>
                <w:noProof/>
              </w:rPr>
            </w:pPr>
            <w:r w:rsidRPr="00AB1260">
              <w:rPr>
                <w:b/>
                <w:caps/>
                <w:noProof/>
              </w:rPr>
              <w:t>N</w:t>
            </w:r>
          </w:p>
        </w:tc>
        <w:tc>
          <w:tcPr>
            <w:tcW w:w="2977" w:type="dxa"/>
            <w:gridSpan w:val="4"/>
          </w:tcPr>
          <w:p w14:paraId="385B6898" w14:textId="77777777" w:rsidR="003B64C0" w:rsidRPr="00AB1260" w:rsidRDefault="003B64C0" w:rsidP="003B64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C8652A" w14:textId="77777777" w:rsidR="003B64C0" w:rsidRPr="00AB1260" w:rsidRDefault="003B64C0" w:rsidP="003B64C0">
            <w:pPr>
              <w:pStyle w:val="CRCoverPage"/>
              <w:spacing w:after="0"/>
              <w:ind w:left="99"/>
              <w:rPr>
                <w:noProof/>
              </w:rPr>
            </w:pPr>
          </w:p>
        </w:tc>
      </w:tr>
      <w:tr w:rsidR="003B64C0" w:rsidRPr="00AB1260" w14:paraId="7B1D4CA2" w14:textId="77777777" w:rsidTr="000B3678">
        <w:tc>
          <w:tcPr>
            <w:tcW w:w="2694" w:type="dxa"/>
            <w:gridSpan w:val="2"/>
            <w:tcBorders>
              <w:left w:val="single" w:sz="4" w:space="0" w:color="auto"/>
            </w:tcBorders>
          </w:tcPr>
          <w:p w14:paraId="3CA29A56" w14:textId="77777777" w:rsidR="003B64C0" w:rsidRPr="00AB1260" w:rsidRDefault="003B64C0" w:rsidP="003B64C0">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07B659" w14:textId="77777777" w:rsidR="003B64C0" w:rsidRPr="00AB1260" w:rsidRDefault="003B64C0" w:rsidP="003B6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B5DC1" w14:textId="77777777" w:rsidR="003B64C0" w:rsidRPr="00AB1260" w:rsidRDefault="003B64C0" w:rsidP="003B64C0">
            <w:pPr>
              <w:pStyle w:val="CRCoverPage"/>
              <w:spacing w:after="0"/>
              <w:jc w:val="center"/>
              <w:rPr>
                <w:b/>
                <w:caps/>
                <w:noProof/>
              </w:rPr>
            </w:pPr>
            <w:r w:rsidRPr="00AB1260">
              <w:rPr>
                <w:b/>
                <w:caps/>
                <w:noProof/>
              </w:rPr>
              <w:t>X</w:t>
            </w:r>
          </w:p>
        </w:tc>
        <w:tc>
          <w:tcPr>
            <w:tcW w:w="2977" w:type="dxa"/>
            <w:gridSpan w:val="4"/>
          </w:tcPr>
          <w:p w14:paraId="0778A4C3" w14:textId="77777777" w:rsidR="003B64C0" w:rsidRPr="00AB1260" w:rsidRDefault="003B64C0" w:rsidP="003B64C0">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3A5572AE" w14:textId="77777777" w:rsidR="003B64C0" w:rsidRPr="00AB1260" w:rsidRDefault="003B64C0" w:rsidP="003B64C0">
            <w:pPr>
              <w:pStyle w:val="CRCoverPage"/>
              <w:spacing w:after="0"/>
              <w:ind w:left="99"/>
              <w:rPr>
                <w:noProof/>
              </w:rPr>
            </w:pPr>
            <w:r w:rsidRPr="00AB1260">
              <w:rPr>
                <w:noProof/>
              </w:rPr>
              <w:t xml:space="preserve">TS/TR ... CR ... </w:t>
            </w:r>
          </w:p>
        </w:tc>
      </w:tr>
      <w:tr w:rsidR="003B64C0" w:rsidRPr="00AB1260" w14:paraId="2D156E33" w14:textId="77777777" w:rsidTr="000B3678">
        <w:tc>
          <w:tcPr>
            <w:tcW w:w="2694" w:type="dxa"/>
            <w:gridSpan w:val="2"/>
            <w:tcBorders>
              <w:left w:val="single" w:sz="4" w:space="0" w:color="auto"/>
            </w:tcBorders>
          </w:tcPr>
          <w:p w14:paraId="2E11D15F" w14:textId="77777777" w:rsidR="003B64C0" w:rsidRPr="00AB1260" w:rsidRDefault="003B64C0" w:rsidP="003B64C0">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9A005A" w14:textId="77777777" w:rsidR="003B64C0" w:rsidRPr="00AB1260" w:rsidRDefault="003B64C0" w:rsidP="003B6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C6A8A" w14:textId="77777777" w:rsidR="003B64C0" w:rsidRPr="00AB1260" w:rsidRDefault="003B64C0" w:rsidP="003B64C0">
            <w:pPr>
              <w:pStyle w:val="CRCoverPage"/>
              <w:spacing w:after="0"/>
              <w:jc w:val="center"/>
              <w:rPr>
                <w:b/>
                <w:caps/>
                <w:noProof/>
              </w:rPr>
            </w:pPr>
            <w:r w:rsidRPr="00AB1260">
              <w:rPr>
                <w:b/>
                <w:caps/>
                <w:noProof/>
              </w:rPr>
              <w:t>X</w:t>
            </w:r>
          </w:p>
        </w:tc>
        <w:tc>
          <w:tcPr>
            <w:tcW w:w="2977" w:type="dxa"/>
            <w:gridSpan w:val="4"/>
          </w:tcPr>
          <w:p w14:paraId="6660150F" w14:textId="77777777" w:rsidR="003B64C0" w:rsidRPr="00AB1260" w:rsidRDefault="003B64C0" w:rsidP="003B64C0">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0F14D3FE" w14:textId="77777777" w:rsidR="003B64C0" w:rsidRPr="00AB1260" w:rsidRDefault="003B64C0" w:rsidP="003B64C0">
            <w:pPr>
              <w:pStyle w:val="CRCoverPage"/>
              <w:spacing w:after="0"/>
              <w:ind w:left="99"/>
              <w:rPr>
                <w:noProof/>
              </w:rPr>
            </w:pPr>
            <w:r w:rsidRPr="00AB1260">
              <w:rPr>
                <w:noProof/>
              </w:rPr>
              <w:t xml:space="preserve">TS/TR ... CR ... </w:t>
            </w:r>
          </w:p>
        </w:tc>
      </w:tr>
      <w:tr w:rsidR="003B64C0" w:rsidRPr="00AB1260" w14:paraId="0D20FC1B" w14:textId="77777777" w:rsidTr="000B3678">
        <w:tc>
          <w:tcPr>
            <w:tcW w:w="2694" w:type="dxa"/>
            <w:gridSpan w:val="2"/>
            <w:tcBorders>
              <w:left w:val="single" w:sz="4" w:space="0" w:color="auto"/>
            </w:tcBorders>
          </w:tcPr>
          <w:p w14:paraId="2A315379" w14:textId="77777777" w:rsidR="003B64C0" w:rsidRPr="00AB1260" w:rsidRDefault="003B64C0" w:rsidP="003B64C0">
            <w:pPr>
              <w:pStyle w:val="CRCoverPage"/>
              <w:spacing w:after="0"/>
              <w:rPr>
                <w:b/>
                <w:i/>
                <w:noProof/>
              </w:rPr>
            </w:pPr>
            <w:r w:rsidRPr="00AB126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C2498" w14:textId="77777777" w:rsidR="003B64C0" w:rsidRPr="00AB1260" w:rsidRDefault="003B64C0" w:rsidP="003B6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4BAAE" w14:textId="77777777" w:rsidR="003B64C0" w:rsidRPr="00AB1260" w:rsidRDefault="003B64C0" w:rsidP="003B64C0">
            <w:pPr>
              <w:pStyle w:val="CRCoverPage"/>
              <w:spacing w:after="0"/>
              <w:jc w:val="center"/>
              <w:rPr>
                <w:b/>
                <w:caps/>
                <w:noProof/>
              </w:rPr>
            </w:pPr>
            <w:r w:rsidRPr="00AB1260">
              <w:rPr>
                <w:b/>
                <w:caps/>
                <w:noProof/>
              </w:rPr>
              <w:t>X</w:t>
            </w:r>
          </w:p>
        </w:tc>
        <w:tc>
          <w:tcPr>
            <w:tcW w:w="2977" w:type="dxa"/>
            <w:gridSpan w:val="4"/>
          </w:tcPr>
          <w:p w14:paraId="75AA686B" w14:textId="77777777" w:rsidR="003B64C0" w:rsidRPr="00AB1260" w:rsidRDefault="003B64C0" w:rsidP="003B64C0">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2574CE74" w14:textId="77777777" w:rsidR="003B64C0" w:rsidRPr="00AB1260" w:rsidRDefault="003B64C0" w:rsidP="003B64C0">
            <w:pPr>
              <w:pStyle w:val="CRCoverPage"/>
              <w:spacing w:after="0"/>
              <w:ind w:left="99"/>
              <w:rPr>
                <w:noProof/>
              </w:rPr>
            </w:pPr>
            <w:r w:rsidRPr="00AB1260">
              <w:rPr>
                <w:noProof/>
              </w:rPr>
              <w:t xml:space="preserve">TS/TR ... CR ... </w:t>
            </w:r>
          </w:p>
        </w:tc>
      </w:tr>
      <w:tr w:rsidR="003B64C0" w:rsidRPr="00AB1260" w14:paraId="40B4324C" w14:textId="77777777" w:rsidTr="000B3678">
        <w:tc>
          <w:tcPr>
            <w:tcW w:w="2694" w:type="dxa"/>
            <w:gridSpan w:val="2"/>
            <w:tcBorders>
              <w:left w:val="single" w:sz="4" w:space="0" w:color="auto"/>
            </w:tcBorders>
          </w:tcPr>
          <w:p w14:paraId="4574419E" w14:textId="77777777" w:rsidR="003B64C0" w:rsidRPr="00AB1260" w:rsidRDefault="003B64C0" w:rsidP="003B64C0">
            <w:pPr>
              <w:pStyle w:val="CRCoverPage"/>
              <w:spacing w:after="0"/>
              <w:rPr>
                <w:b/>
                <w:i/>
                <w:noProof/>
              </w:rPr>
            </w:pPr>
          </w:p>
        </w:tc>
        <w:tc>
          <w:tcPr>
            <w:tcW w:w="6946" w:type="dxa"/>
            <w:gridSpan w:val="9"/>
            <w:tcBorders>
              <w:right w:val="single" w:sz="4" w:space="0" w:color="auto"/>
            </w:tcBorders>
          </w:tcPr>
          <w:p w14:paraId="180631E1" w14:textId="77777777" w:rsidR="003B64C0" w:rsidRPr="00AB1260" w:rsidRDefault="003B64C0" w:rsidP="003B64C0">
            <w:pPr>
              <w:pStyle w:val="CRCoverPage"/>
              <w:spacing w:after="0"/>
              <w:rPr>
                <w:noProof/>
              </w:rPr>
            </w:pPr>
          </w:p>
        </w:tc>
      </w:tr>
      <w:tr w:rsidR="003B64C0" w:rsidRPr="00AB1260" w14:paraId="4A658CA8" w14:textId="77777777" w:rsidTr="000B3678">
        <w:tc>
          <w:tcPr>
            <w:tcW w:w="2694" w:type="dxa"/>
            <w:gridSpan w:val="2"/>
            <w:tcBorders>
              <w:left w:val="single" w:sz="4" w:space="0" w:color="auto"/>
              <w:bottom w:val="single" w:sz="4" w:space="0" w:color="auto"/>
            </w:tcBorders>
          </w:tcPr>
          <w:p w14:paraId="5BFA51DE" w14:textId="77777777" w:rsidR="003B64C0" w:rsidRPr="00AB1260" w:rsidRDefault="003B64C0" w:rsidP="003B64C0">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2D239DB2" w14:textId="77777777" w:rsidR="003B64C0" w:rsidRPr="00AB1260" w:rsidRDefault="003B64C0" w:rsidP="003B64C0">
            <w:pPr>
              <w:pStyle w:val="CRCoverPage"/>
              <w:spacing w:after="0"/>
              <w:ind w:left="100"/>
              <w:rPr>
                <w:noProof/>
              </w:rPr>
            </w:pPr>
          </w:p>
        </w:tc>
      </w:tr>
      <w:tr w:rsidR="003B64C0" w:rsidRPr="00AB1260" w14:paraId="7844E969" w14:textId="77777777" w:rsidTr="000B3678">
        <w:tc>
          <w:tcPr>
            <w:tcW w:w="2694" w:type="dxa"/>
            <w:gridSpan w:val="2"/>
            <w:tcBorders>
              <w:top w:val="single" w:sz="4" w:space="0" w:color="auto"/>
              <w:bottom w:val="single" w:sz="4" w:space="0" w:color="auto"/>
            </w:tcBorders>
          </w:tcPr>
          <w:p w14:paraId="34D1DE73" w14:textId="77777777" w:rsidR="003B64C0" w:rsidRPr="00AB1260" w:rsidRDefault="003B64C0" w:rsidP="003B64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4FBE50" w14:textId="77777777" w:rsidR="003B64C0" w:rsidRPr="00AB1260" w:rsidRDefault="003B64C0" w:rsidP="003B64C0">
            <w:pPr>
              <w:pStyle w:val="CRCoverPage"/>
              <w:spacing w:after="0"/>
              <w:ind w:left="100"/>
              <w:rPr>
                <w:noProof/>
                <w:sz w:val="8"/>
                <w:szCs w:val="8"/>
              </w:rPr>
            </w:pPr>
          </w:p>
        </w:tc>
      </w:tr>
      <w:tr w:rsidR="003B64C0" w:rsidRPr="00AB1260" w14:paraId="65D709A0" w14:textId="77777777" w:rsidTr="000B3678">
        <w:tc>
          <w:tcPr>
            <w:tcW w:w="2694" w:type="dxa"/>
            <w:gridSpan w:val="2"/>
            <w:tcBorders>
              <w:top w:val="single" w:sz="4" w:space="0" w:color="auto"/>
              <w:left w:val="single" w:sz="4" w:space="0" w:color="auto"/>
              <w:bottom w:val="single" w:sz="4" w:space="0" w:color="auto"/>
            </w:tcBorders>
          </w:tcPr>
          <w:p w14:paraId="06BB6625" w14:textId="77777777" w:rsidR="003B64C0" w:rsidRPr="00AB1260" w:rsidRDefault="003B64C0" w:rsidP="003B64C0">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4A5CCD" w14:textId="77777777" w:rsidR="003B64C0" w:rsidRPr="00AB1260" w:rsidRDefault="003B64C0" w:rsidP="003B64C0">
            <w:pPr>
              <w:pStyle w:val="CRCoverPage"/>
              <w:spacing w:after="0"/>
              <w:ind w:left="100"/>
              <w:rPr>
                <w:noProof/>
                <w:lang w:eastAsia="zh-CN"/>
              </w:rPr>
            </w:pPr>
          </w:p>
        </w:tc>
      </w:tr>
    </w:tbl>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0" w:name="_Toc42003890"/>
      <w:bookmarkStart w:id="1" w:name="_Toc50584203"/>
      <w:bookmarkStart w:id="2" w:name="_Toc50584547"/>
      <w:bookmarkStart w:id="3" w:name="_Toc57673390"/>
      <w:bookmarkStart w:id="4" w:name="_Toc105714739"/>
      <w:r w:rsidRPr="00AB1260">
        <w:rPr>
          <w:rFonts w:ascii="Arial" w:hAnsi="Arial" w:cs="Arial"/>
          <w:noProof/>
          <w:color w:val="0000FF"/>
          <w:sz w:val="28"/>
          <w:szCs w:val="28"/>
          <w:lang w:val="fr-FR"/>
        </w:rPr>
        <w:tab/>
        <w:t>* * * First Change * * * *</w:t>
      </w:r>
      <w:bookmarkStart w:id="5" w:name="_Toc122439293"/>
      <w:bookmarkStart w:id="6" w:name="_Toc122439301"/>
      <w:bookmarkEnd w:id="0"/>
      <w:bookmarkEnd w:id="1"/>
      <w:bookmarkEnd w:id="2"/>
      <w:bookmarkEnd w:id="3"/>
      <w:bookmarkEnd w:id="4"/>
      <w:r w:rsidR="0038153B" w:rsidRPr="00AB1260">
        <w:rPr>
          <w:rFonts w:ascii="Arial" w:hAnsi="Arial" w:cs="Arial"/>
          <w:noProof/>
          <w:color w:val="0000FF"/>
          <w:sz w:val="28"/>
          <w:szCs w:val="28"/>
          <w:lang w:val="fr-FR"/>
        </w:rPr>
        <w:tab/>
      </w:r>
    </w:p>
    <w:p w14:paraId="4B8F06B2" w14:textId="77777777" w:rsidR="00D630B7" w:rsidRDefault="00D630B7" w:rsidP="00D630B7">
      <w:pPr>
        <w:pStyle w:val="Heading3"/>
        <w:rPr>
          <w:lang w:val="en-IN"/>
        </w:rPr>
      </w:pPr>
      <w:bookmarkStart w:id="7" w:name="_Toc119927562"/>
      <w:bookmarkStart w:id="8" w:name="_Toc178069662"/>
      <w:bookmarkStart w:id="9" w:name="_Toc128694811"/>
      <w:bookmarkStart w:id="10" w:name="_Toc155356749"/>
      <w:bookmarkStart w:id="11" w:name="_Toc57673698"/>
      <w:bookmarkStart w:id="12" w:name="_Toc131200944"/>
      <w:bookmarkStart w:id="13" w:name="_Toc133484162"/>
      <w:bookmarkStart w:id="14" w:name="_Toc170888343"/>
      <w:r>
        <w:rPr>
          <w:lang w:val="en-US" w:eastAsia="zh-CN"/>
        </w:rPr>
        <w:lastRenderedPageBreak/>
        <w:t>8</w:t>
      </w:r>
      <w:r>
        <w:rPr>
          <w:rFonts w:ascii="Times New Roman" w:hAnsi="Times New Roman"/>
          <w:sz w:val="20"/>
          <w:lang w:val="en-IN"/>
        </w:rPr>
        <w:t>.</w:t>
      </w:r>
      <w:r>
        <w:rPr>
          <w:lang w:val="en-IN"/>
        </w:rPr>
        <w:t>4.2</w:t>
      </w:r>
      <w:r>
        <w:rPr>
          <w:lang w:val="en-IN"/>
        </w:rPr>
        <w:tab/>
        <w:t>Procedure</w:t>
      </w:r>
      <w:bookmarkEnd w:id="7"/>
      <w:bookmarkEnd w:id="8"/>
    </w:p>
    <w:p w14:paraId="4900A6DE" w14:textId="77777777" w:rsidR="00D630B7" w:rsidRDefault="00D630B7" w:rsidP="00D630B7">
      <w:r>
        <w:t>Figure 8.4.2-1 illustrates the procedure where the VAL session performance analytics are performed based on data collected from the ongoing VAL UE-to-UE sessions.</w:t>
      </w:r>
    </w:p>
    <w:p w14:paraId="390E6213" w14:textId="77777777" w:rsidR="00D630B7" w:rsidRDefault="00D630B7" w:rsidP="00D630B7">
      <w:pPr>
        <w:rPr>
          <w:noProof/>
          <w:lang w:val="en-US"/>
        </w:rPr>
      </w:pPr>
      <w:r>
        <w:rPr>
          <w:noProof/>
          <w:lang w:val="en-US"/>
        </w:rPr>
        <w:t>Pre-conditions:</w:t>
      </w:r>
    </w:p>
    <w:p w14:paraId="77D53B0E" w14:textId="77777777" w:rsidR="00D630B7" w:rsidRDefault="00D630B7" w:rsidP="00D630B7">
      <w:pPr>
        <w:pStyle w:val="B1"/>
      </w:pPr>
      <w:r>
        <w:rPr>
          <w:noProof/>
          <w:lang w:val="en-US"/>
        </w:rPr>
        <w:t>1.</w:t>
      </w:r>
      <w:r>
        <w:rPr>
          <w:noProof/>
          <w:lang w:val="en-US"/>
        </w:rPr>
        <w:tab/>
      </w:r>
      <w:r>
        <w:rPr>
          <w:lang w:val="en-US"/>
        </w:rPr>
        <w:t>ADAECs are</w:t>
      </w:r>
      <w:r>
        <w:t xml:space="preserve"> connected to ADAES.</w:t>
      </w:r>
    </w:p>
    <w:p w14:paraId="4A478537" w14:textId="77777777" w:rsidR="00D630B7" w:rsidRDefault="00D630B7" w:rsidP="00D630B7"/>
    <w:p w14:paraId="34CE7602" w14:textId="77777777" w:rsidR="00D630B7" w:rsidRDefault="00D630B7" w:rsidP="00D630B7">
      <w:pPr>
        <w:pStyle w:val="TH"/>
      </w:pPr>
      <w:r>
        <w:object w:dxaOrig="9492" w:dyaOrig="10404" w14:anchorId="33D348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15pt;height:519.45pt" o:ole="">
            <v:imagedata r:id="rId15" o:title=""/>
          </v:shape>
          <o:OLEObject Type="Embed" ProgID="Visio.Drawing.15" ShapeID="_x0000_i1025" DrawAspect="Content" ObjectID="_1792854556" r:id="rId16"/>
        </w:object>
      </w:r>
    </w:p>
    <w:p w14:paraId="6F91FB32" w14:textId="77777777" w:rsidR="00D630B7" w:rsidRDefault="00D630B7" w:rsidP="00D630B7">
      <w:pPr>
        <w:pStyle w:val="TF"/>
        <w:rPr>
          <w:noProof/>
          <w:lang w:val="en-US"/>
        </w:rPr>
      </w:pPr>
      <w:r>
        <w:rPr>
          <w:noProof/>
          <w:lang w:val="en-US"/>
        </w:rPr>
        <w:t>Figure </w:t>
      </w:r>
      <w:r>
        <w:t>8.4.2</w:t>
      </w:r>
      <w:r>
        <w:rPr>
          <w:noProof/>
          <w:lang w:val="en-US"/>
        </w:rPr>
        <w:t xml:space="preserve">-1: ADAES support for </w:t>
      </w:r>
      <w:r w:rsidRPr="00DF6678">
        <w:rPr>
          <w:noProof/>
          <w:lang w:val="en-US"/>
        </w:rPr>
        <w:t>UE-to-UE application performance analytics</w:t>
      </w:r>
    </w:p>
    <w:p w14:paraId="4E5EB083" w14:textId="2CDBDDDF" w:rsidR="00D630B7" w:rsidRDefault="00D630B7" w:rsidP="00D630B7">
      <w:pPr>
        <w:ind w:left="567" w:hanging="283"/>
      </w:pPr>
      <w:r>
        <w:rPr>
          <w:lang w:val="en-US"/>
        </w:rPr>
        <w:t xml:space="preserve">1. </w:t>
      </w:r>
      <w:r>
        <w:t>The consumer of the ADAES analytics service sends a subscription request to ADAES and provides the analytics event ID e.g. "</w:t>
      </w:r>
      <w:del w:id="15" w:author="Ericsson_JY" w:date="2024-11-06T15:26:00Z">
        <w:r w:rsidDel="003224B5">
          <w:delText xml:space="preserve">VAL </w:delText>
        </w:r>
      </w:del>
      <w:ins w:id="16" w:author="Ericsson_JY" w:date="2024-11-06T15:25:00Z">
        <w:r w:rsidR="00153BD2">
          <w:rPr>
            <w:kern w:val="2"/>
          </w:rPr>
          <w:t xml:space="preserve">UE-to-UE </w:t>
        </w:r>
      </w:ins>
      <w:del w:id="17" w:author="Ericsson_JY" w:date="2024-11-06T15:25:00Z">
        <w:r w:rsidDel="00153BD2">
          <w:delText xml:space="preserve">UE to UE </w:delText>
        </w:r>
      </w:del>
      <w:r>
        <w:t xml:space="preserve">session </w:t>
      </w:r>
      <w:ins w:id="18" w:author="Ericsson_JY" w:date="2024-11-06T15:25:00Z">
        <w:r w:rsidR="00153BD2">
          <w:rPr>
            <w:kern w:val="2"/>
          </w:rPr>
          <w:t>performance analytics</w:t>
        </w:r>
      </w:ins>
      <w:del w:id="19" w:author="Ericsson_JY" w:date="2024-11-06T15:25:00Z">
        <w:r w:rsidDel="00153BD2">
          <w:delText>prediction</w:delText>
        </w:r>
      </w:del>
      <w:r>
        <w:t xml:space="preserve">", the target VAL UE ID or group of UE IDs, </w:t>
      </w:r>
      <w:r w:rsidRPr="00FA518A">
        <w:t xml:space="preserve">the VAL </w:t>
      </w:r>
      <w:del w:id="20" w:author="Ericsson_JY" w:date="2024-11-11T10:55:00Z">
        <w:r w:rsidRPr="00FA518A" w:rsidDel="009E1EF4">
          <w:delText xml:space="preserve">session / </w:delText>
        </w:r>
      </w:del>
      <w:r w:rsidRPr="00FA518A">
        <w:t>service</w:t>
      </w:r>
      <w:r>
        <w:t xml:space="preserve"> ID, the time validity and area of the request, the required confidence </w:t>
      </w:r>
      <w:r>
        <w:lastRenderedPageBreak/>
        <w:t>level, exposure level for providing UE to UE analytics. Such request can also include whether the analytics notification shall be periodic or based on an expected application QoS change (in that case also the thresholds can be provided at the request)</w:t>
      </w:r>
    </w:p>
    <w:p w14:paraId="21A67B77" w14:textId="77777777" w:rsidR="00D630B7" w:rsidRDefault="00D630B7" w:rsidP="00D630B7">
      <w:pPr>
        <w:ind w:left="567" w:hanging="283"/>
        <w:rPr>
          <w:b/>
          <w:lang w:val="en-US"/>
        </w:rPr>
      </w:pPr>
      <w:r>
        <w:rPr>
          <w:lang w:val="en-US"/>
        </w:rPr>
        <w:t>2.</w:t>
      </w:r>
      <w:r>
        <w:rPr>
          <w:lang w:val="en-US"/>
        </w:rPr>
        <w:tab/>
        <w:t>The ADAES sends a subscription response as an ACK to the consumer.</w:t>
      </w:r>
    </w:p>
    <w:p w14:paraId="0ADB50F6" w14:textId="4B35CEF7" w:rsidR="00D630B7" w:rsidRDefault="00D630B7" w:rsidP="00D630B7">
      <w:pPr>
        <w:ind w:left="567" w:hanging="283"/>
        <w:rPr>
          <w:bCs/>
        </w:rPr>
      </w:pPr>
      <w:r>
        <w:rPr>
          <w:bCs/>
        </w:rPr>
        <w:t>3.</w:t>
      </w:r>
      <w:r>
        <w:rPr>
          <w:bCs/>
        </w:rPr>
        <w:tab/>
        <w:t>The ADAES selects the corresponding ADAEC #1 of the VAL UE 1 where the session performance analytics need to be performed. Such UE can be for example a capable and authorized UE from the involved VAL UE</w:t>
      </w:r>
      <w:ins w:id="21" w:author="Ericsson_JY" w:date="2024-11-06T15:49:00Z">
        <w:r w:rsidR="00CD15EC">
          <w:rPr>
            <w:bCs/>
          </w:rPr>
          <w:t>(</w:t>
        </w:r>
      </w:ins>
      <w:r>
        <w:rPr>
          <w:bCs/>
        </w:rPr>
        <w:t>s</w:t>
      </w:r>
      <w:ins w:id="22" w:author="Ericsson_JY" w:date="2024-11-06T15:49:00Z">
        <w:r w:rsidR="00CD15EC">
          <w:rPr>
            <w:bCs/>
          </w:rPr>
          <w:t>)</w:t>
        </w:r>
      </w:ins>
      <w:r>
        <w:rPr>
          <w:bCs/>
        </w:rPr>
        <w:t xml:space="preserve"> within the service or group, e.g. a group lead.</w:t>
      </w:r>
    </w:p>
    <w:p w14:paraId="1ABDA0D8" w14:textId="5039FB8A" w:rsidR="00D630B7" w:rsidRDefault="00D630B7" w:rsidP="00D630B7">
      <w:pPr>
        <w:ind w:left="567" w:hanging="283"/>
        <w:rPr>
          <w:bCs/>
          <w:lang w:val="en-US"/>
        </w:rPr>
      </w:pPr>
      <w:r>
        <w:rPr>
          <w:bCs/>
        </w:rPr>
        <w:t>4.</w:t>
      </w:r>
      <w:r>
        <w:rPr>
          <w:bCs/>
        </w:rPr>
        <w:tab/>
        <w:t xml:space="preserve">The ADAES sends a </w:t>
      </w:r>
      <w:ins w:id="23" w:author="Ericsson_JY" w:date="2024-11-06T15:41:00Z">
        <w:r w:rsidR="00FD55C7">
          <w:t xml:space="preserve">UE-to-UE </w:t>
        </w:r>
      </w:ins>
      <w:del w:id="24" w:author="Ericsson_JY" w:date="2024-11-06T15:41:00Z">
        <w:r w:rsidDel="00FD55C7">
          <w:rPr>
            <w:bCs/>
          </w:rPr>
          <w:delText xml:space="preserve">UE to UE </w:delText>
        </w:r>
      </w:del>
      <w:r>
        <w:rPr>
          <w:bCs/>
        </w:rPr>
        <w:t xml:space="preserve">analytics request to the ADAEC #1 with the analytics </w:t>
      </w:r>
      <w:del w:id="25" w:author="Ericsson_JY" w:date="2024-11-06T15:52:00Z">
        <w:r w:rsidDel="00176010">
          <w:rPr>
            <w:bCs/>
          </w:rPr>
          <w:delText xml:space="preserve">event </w:delText>
        </w:r>
      </w:del>
      <w:r>
        <w:rPr>
          <w:bCs/>
        </w:rPr>
        <w:t>ID</w:t>
      </w:r>
      <w:ins w:id="26" w:author="Ericsson_JY" w:date="2024-11-06T15:52:00Z">
        <w:r w:rsidR="00176010">
          <w:rPr>
            <w:bCs/>
          </w:rPr>
          <w:t xml:space="preserve"> e.g. "</w:t>
        </w:r>
      </w:ins>
      <w:ins w:id="27" w:author="Ericsson_JY" w:date="2024-11-06T15:53:00Z">
        <w:r w:rsidR="003F07AF">
          <w:t>UE-to-UE</w:t>
        </w:r>
        <w:r w:rsidR="003F07AF">
          <w:rPr>
            <w:bCs/>
          </w:rPr>
          <w:t xml:space="preserve"> analytics</w:t>
        </w:r>
      </w:ins>
      <w:ins w:id="28" w:author="Ericsson_JY" w:date="2024-11-06T15:52:00Z">
        <w:r w:rsidR="00176010">
          <w:rPr>
            <w:bCs/>
          </w:rPr>
          <w:t>"</w:t>
        </w:r>
      </w:ins>
      <w:r>
        <w:rPr>
          <w:bCs/>
        </w:rPr>
        <w:t xml:space="preserve"> and the configuration of the reporting required (e.g., periodic, </w:t>
      </w:r>
      <w:ins w:id="29" w:author="Ericsson_JY" w:date="2024-11-06T15:46:00Z">
        <w:r w:rsidR="003D77E2">
          <w:rPr>
            <w:bCs/>
          </w:rPr>
          <w:t xml:space="preserve">event triggered </w:t>
        </w:r>
      </w:ins>
      <w:r>
        <w:rPr>
          <w:bCs/>
        </w:rPr>
        <w:t>based on threshold(s)</w:t>
      </w:r>
      <w:del w:id="30" w:author="Ericsson_JY" w:date="2024-11-06T15:46:00Z">
        <w:r w:rsidDel="003D77E2">
          <w:rPr>
            <w:bCs/>
          </w:rPr>
          <w:delText xml:space="preserve"> or event</w:delText>
        </w:r>
      </w:del>
      <w:r>
        <w:rPr>
          <w:bCs/>
        </w:rPr>
        <w:t xml:space="preserve">). Such request also includes the application QoS attributes to be </w:t>
      </w:r>
      <w:proofErr w:type="spellStart"/>
      <w:r>
        <w:rPr>
          <w:bCs/>
        </w:rPr>
        <w:t>analyzed</w:t>
      </w:r>
      <w:proofErr w:type="spellEnd"/>
      <w:r>
        <w:rPr>
          <w:bCs/>
        </w:rPr>
        <w:t xml:space="preserve"> (latency,</w:t>
      </w:r>
      <w:r w:rsidRPr="00ED266E">
        <w:t xml:space="preserve"> </w:t>
      </w:r>
      <w:r w:rsidRPr="00ED266E">
        <w:rPr>
          <w:bCs/>
        </w:rPr>
        <w:t>bitrate,</w:t>
      </w:r>
      <w:r>
        <w:rPr>
          <w:bCs/>
        </w:rPr>
        <w:t xml:space="preserve"> jitter, </w:t>
      </w:r>
      <w:r w:rsidRPr="00BA22D6">
        <w:rPr>
          <w:bCs/>
        </w:rPr>
        <w:t xml:space="preserve">application layer </w:t>
      </w:r>
      <w:r>
        <w:rPr>
          <w:bCs/>
        </w:rPr>
        <w:t>PER)</w:t>
      </w:r>
      <w:ins w:id="31" w:author="Ericsson_JY" w:date="2024-11-06T15:41:00Z">
        <w:r w:rsidR="000A3361">
          <w:rPr>
            <w:bCs/>
          </w:rPr>
          <w:t xml:space="preserve">. </w:t>
        </w:r>
      </w:ins>
      <w:r>
        <w:rPr>
          <w:bCs/>
          <w:lang w:val="en-US"/>
        </w:rPr>
        <w:t xml:space="preserve">A session starts between the VAL UE #1 and a VAL UE #2 (or more VAL UEs). </w:t>
      </w:r>
    </w:p>
    <w:p w14:paraId="77D05023" w14:textId="77777777" w:rsidR="00D630B7" w:rsidRDefault="00D630B7" w:rsidP="00D630B7">
      <w:pPr>
        <w:ind w:left="567" w:hanging="283"/>
        <w:rPr>
          <w:bCs/>
          <w:lang w:val="en-US"/>
        </w:rPr>
      </w:pPr>
      <w:r>
        <w:rPr>
          <w:bCs/>
          <w:lang w:val="en-US"/>
        </w:rPr>
        <w:t>5.</w:t>
      </w:r>
      <w:r>
        <w:rPr>
          <w:bCs/>
          <w:lang w:val="en-US"/>
        </w:rPr>
        <w:tab/>
        <w:t>The ADAEC #1 starts collecting data from the corresponding VAL UE(s) based on the request.</w:t>
      </w:r>
      <w:r>
        <w:rPr>
          <w:bCs/>
          <w:color w:val="FF0000"/>
          <w:lang w:val="en-US"/>
        </w:rPr>
        <w:t xml:space="preserve"> </w:t>
      </w:r>
      <w:r>
        <w:rPr>
          <w:bCs/>
          <w:lang w:val="en-US"/>
        </w:rPr>
        <w:t xml:space="preserve">Such data can be about the latency, throughput, jitter, </w:t>
      </w:r>
      <w:proofErr w:type="spellStart"/>
      <w:r>
        <w:rPr>
          <w:bCs/>
          <w:lang w:val="en-US"/>
        </w:rPr>
        <w:t>QoE</w:t>
      </w:r>
      <w:proofErr w:type="spellEnd"/>
      <w:r>
        <w:rPr>
          <w:bCs/>
          <w:lang w:val="en-US"/>
        </w:rPr>
        <w:t xml:space="preserve"> measurements, PQI load, etc. </w:t>
      </w:r>
      <w:del w:id="32" w:author="Ericsson_JY" w:date="2024-11-06T15:45:00Z">
        <w:r w:rsidDel="00595D16">
          <w:rPr>
            <w:bCs/>
            <w:lang w:val="en-US"/>
          </w:rPr>
          <w:delText xml:space="preserve"> </w:delText>
        </w:r>
      </w:del>
      <w:r>
        <w:rPr>
          <w:bCs/>
          <w:lang w:val="en-US"/>
        </w:rPr>
        <w:t>The data can be collected by ADAEC #1 from other ADAECs via ADAE-C interface, or from the VAL clients (VAL client to VAL client interaction is out of scope).</w:t>
      </w:r>
    </w:p>
    <w:p w14:paraId="0D9F4E79" w14:textId="77777777" w:rsidR="00D630B7" w:rsidRDefault="00D630B7" w:rsidP="00D630B7">
      <w:pPr>
        <w:ind w:left="567" w:hanging="283"/>
        <w:rPr>
          <w:lang w:val="en-US"/>
        </w:rPr>
      </w:pPr>
      <w:r>
        <w:rPr>
          <w:bCs/>
          <w:lang w:val="en-US"/>
        </w:rPr>
        <w:t>6.</w:t>
      </w:r>
      <w:r>
        <w:rPr>
          <w:bCs/>
          <w:lang w:val="en-US"/>
        </w:rPr>
        <w:tab/>
        <w:t xml:space="preserve">The ADAEC </w:t>
      </w:r>
      <w:r>
        <w:rPr>
          <w:lang w:val="en-US"/>
        </w:rPr>
        <w:t xml:space="preserve">either detects or predicts an application QoS change (depending on the authorization of ADAEC to perform analytics). Such change can be for example an application QoS downgrade related to the UE-to-UE session latency, or the </w:t>
      </w:r>
      <w:r w:rsidRPr="00BA22D6">
        <w:rPr>
          <w:lang w:val="en-US"/>
        </w:rPr>
        <w:t xml:space="preserve">application layer </w:t>
      </w:r>
      <w:r>
        <w:rPr>
          <w:lang w:val="en-US"/>
        </w:rPr>
        <w:t>PER/channel losses higher than a predefined threshold, for a given time horizon with a certain confidence level.</w:t>
      </w:r>
    </w:p>
    <w:p w14:paraId="33921FE5" w14:textId="77777777" w:rsidR="00D630B7" w:rsidRDefault="00D630B7" w:rsidP="00D630B7">
      <w:pPr>
        <w:ind w:left="567" w:hanging="283"/>
        <w:rPr>
          <w:lang w:val="en-US"/>
        </w:rPr>
      </w:pPr>
      <w:r>
        <w:rPr>
          <w:bCs/>
          <w:lang w:val="en-US"/>
        </w:rPr>
        <w:t>7.</w:t>
      </w:r>
      <w:r>
        <w:rPr>
          <w:bCs/>
          <w:lang w:val="en-US"/>
        </w:rPr>
        <w:tab/>
        <w:t>The ADAEC sends the analytics to the ADAES in a UE-to-UE analytics response message</w:t>
      </w:r>
      <w:r>
        <w:rPr>
          <w:lang w:val="en-US"/>
        </w:rPr>
        <w:t>.</w:t>
      </w:r>
    </w:p>
    <w:p w14:paraId="07DE66EA" w14:textId="77777777" w:rsidR="00D630B7" w:rsidRDefault="00D630B7" w:rsidP="00D630B7">
      <w:pPr>
        <w:ind w:left="567" w:hanging="283"/>
        <w:rPr>
          <w:b/>
          <w:u w:val="single"/>
        </w:rPr>
      </w:pPr>
      <w:r>
        <w:rPr>
          <w:lang w:val="en-US"/>
        </w:rPr>
        <w:t>8.</w:t>
      </w:r>
      <w:r>
        <w:rPr>
          <w:lang w:val="en-US"/>
        </w:rPr>
        <w:tab/>
        <w:t xml:space="preserve">The ADAES based on the received response, confirms/verifies the analytics received or provides analytics (in case that data were reported) for the UE-to-UE session. Such analytics can be about predicting the application QoS change for the UE-to-UE session. </w:t>
      </w:r>
    </w:p>
    <w:p w14:paraId="7A1EE6DC" w14:textId="77777777" w:rsidR="00D630B7" w:rsidRDefault="00D630B7" w:rsidP="00D630B7">
      <w:pPr>
        <w:ind w:left="567" w:hanging="283"/>
        <w:rPr>
          <w:b/>
          <w:u w:val="single"/>
        </w:rPr>
      </w:pPr>
      <w:r>
        <w:rPr>
          <w:lang w:val="en-US"/>
        </w:rPr>
        <w:t>9</w:t>
      </w:r>
      <w:r>
        <w:rPr>
          <w:b/>
          <w:bCs/>
          <w:lang w:val="en-US"/>
        </w:rPr>
        <w:t>.</w:t>
      </w:r>
      <w:r>
        <w:rPr>
          <w:lang w:val="en-US"/>
        </w:rPr>
        <w:tab/>
        <w:t>The ADAES sends the derived analytics notification to the consumer.</w:t>
      </w:r>
    </w:p>
    <w:p w14:paraId="0E8B8D8C" w14:textId="77777777" w:rsidR="00D630B7" w:rsidRDefault="00D630B7" w:rsidP="00D630B7">
      <w:pPr>
        <w:pStyle w:val="NO"/>
      </w:pPr>
      <w:bookmarkStart w:id="33" w:name="_Hlk119480776"/>
      <w:r w:rsidRPr="00485D65">
        <w:t>NOTE:</w:t>
      </w:r>
      <w:r>
        <w:tab/>
      </w:r>
      <w:r w:rsidRPr="00485D65">
        <w:t>The mechanism for analytics collection from the UE side (steps 4, 7) shall align with the SA4 mechanism for generic data collection from the UE (TS 26.531 [3]).</w:t>
      </w:r>
    </w:p>
    <w:p w14:paraId="40E8AE46" w14:textId="77777777" w:rsidR="006C6136" w:rsidRDefault="006C6136" w:rsidP="006C6136"/>
    <w:p w14:paraId="0A2A5A64" w14:textId="65D04BE1" w:rsidR="006C6136" w:rsidRPr="00EA0D99" w:rsidRDefault="00EA0D99" w:rsidP="00EA0D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DFF98C3" w14:textId="2532DF2C" w:rsidR="00D630B7" w:rsidRDefault="00D630B7" w:rsidP="00D630B7">
      <w:pPr>
        <w:pStyle w:val="Heading4"/>
      </w:pPr>
      <w:bookmarkStart w:id="34" w:name="_Toc119927565"/>
      <w:bookmarkStart w:id="35" w:name="_Toc178069665"/>
      <w:bookmarkEnd w:id="33"/>
      <w:r>
        <w:t>8.4.3.2</w:t>
      </w:r>
      <w:r>
        <w:tab/>
        <w:t>UE-to-UE session performance analytics subscription request</w:t>
      </w:r>
      <w:bookmarkEnd w:id="34"/>
      <w:bookmarkEnd w:id="35"/>
    </w:p>
    <w:p w14:paraId="21942F1C" w14:textId="77777777" w:rsidR="00D630B7" w:rsidRDefault="00D630B7" w:rsidP="00D630B7">
      <w:r>
        <w:t>Table 8.</w:t>
      </w:r>
      <w:r>
        <w:rPr>
          <w:lang w:eastAsia="zh-CN"/>
        </w:rPr>
        <w:t>4</w:t>
      </w:r>
      <w:r>
        <w:t>.3.2-1 describes information elements for the UE-to-UE session performance analytics subscription request from the consumer (VAL server) to the ADAE server.</w:t>
      </w:r>
    </w:p>
    <w:p w14:paraId="4CDFF679" w14:textId="77777777" w:rsidR="00D630B7" w:rsidRPr="007F63D9" w:rsidRDefault="00D630B7" w:rsidP="00D630B7">
      <w:pPr>
        <w:pStyle w:val="TH"/>
      </w:pPr>
      <w:r w:rsidRPr="00485D65">
        <w:lastRenderedPageBreak/>
        <w:t>Table 8.4.3.2-1: UE-to-UE session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D630B7" w14:paraId="37C0B285"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46FF6DBA" w14:textId="77777777" w:rsidR="00D630B7" w:rsidRDefault="00D630B7" w:rsidP="001A1B8F">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0215661" w14:textId="77777777" w:rsidR="00D630B7" w:rsidRDefault="00D630B7" w:rsidP="001A1B8F">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9FBB0F7" w14:textId="77777777" w:rsidR="00D630B7" w:rsidRDefault="00D630B7" w:rsidP="001A1B8F">
            <w:pPr>
              <w:pStyle w:val="TAH"/>
              <w:rPr>
                <w:kern w:val="2"/>
              </w:rPr>
            </w:pPr>
            <w:r>
              <w:rPr>
                <w:kern w:val="2"/>
              </w:rPr>
              <w:t>Description</w:t>
            </w:r>
          </w:p>
        </w:tc>
      </w:tr>
      <w:tr w:rsidR="00D630B7" w14:paraId="09E22CB0"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768D7A65" w14:textId="77777777" w:rsidR="00D630B7" w:rsidRDefault="00D630B7" w:rsidP="001A1B8F">
            <w:pPr>
              <w:pStyle w:val="TAL"/>
              <w:rPr>
                <w:kern w:val="2"/>
              </w:rPr>
            </w:pPr>
            <w:r>
              <w:rPr>
                <w:kern w:val="2"/>
              </w:rPr>
              <w:t>VAL server ID</w:t>
            </w:r>
          </w:p>
        </w:tc>
        <w:tc>
          <w:tcPr>
            <w:tcW w:w="1440" w:type="dxa"/>
            <w:tcBorders>
              <w:top w:val="single" w:sz="4" w:space="0" w:color="000000"/>
              <w:left w:val="single" w:sz="4" w:space="0" w:color="000000"/>
              <w:bottom w:val="single" w:sz="4" w:space="0" w:color="000000"/>
              <w:right w:val="nil"/>
            </w:tcBorders>
            <w:hideMark/>
          </w:tcPr>
          <w:p w14:paraId="2C9D6BFB" w14:textId="77777777" w:rsidR="00D630B7" w:rsidRDefault="00D630B7" w:rsidP="001A1B8F">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E443641" w14:textId="77777777" w:rsidR="00D630B7" w:rsidRDefault="00D630B7" w:rsidP="001A1B8F">
            <w:pPr>
              <w:pStyle w:val="TAL"/>
              <w:rPr>
                <w:kern w:val="2"/>
              </w:rPr>
            </w:pPr>
            <w:r>
              <w:rPr>
                <w:kern w:val="2"/>
              </w:rPr>
              <w:t>The identifier of the analytics consumer (VAL server).</w:t>
            </w:r>
          </w:p>
        </w:tc>
      </w:tr>
      <w:tr w:rsidR="00D630B7" w14:paraId="7681303A"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44D923F2" w14:textId="77777777" w:rsidR="00D630B7" w:rsidRDefault="00D630B7" w:rsidP="001A1B8F">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5944C3BE" w14:textId="77777777" w:rsidR="00D630B7" w:rsidRDefault="00D630B7" w:rsidP="001A1B8F">
            <w:pPr>
              <w:pStyle w:val="TAC"/>
              <w:rPr>
                <w:kern w:val="2"/>
              </w:rPr>
            </w:pPr>
            <w:r>
              <w:rPr>
                <w:kern w:val="2"/>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3E163F24" w14:textId="56AB8DFB" w:rsidR="00D630B7" w:rsidRDefault="00D630B7" w:rsidP="001A1B8F">
            <w:pPr>
              <w:pStyle w:val="TAL"/>
              <w:rPr>
                <w:kern w:val="2"/>
              </w:rPr>
            </w:pPr>
            <w:r>
              <w:rPr>
                <w:kern w:val="2"/>
              </w:rPr>
              <w:t>The identifier of the analytics event. This ID can be equivalent to “UE-to-UE session performance analytics”.</w:t>
            </w:r>
          </w:p>
        </w:tc>
      </w:tr>
      <w:tr w:rsidR="00D630B7" w14:paraId="6F8DA5EB"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55240D57" w14:textId="77777777" w:rsidR="00D630B7" w:rsidRDefault="00D630B7" w:rsidP="001A1B8F">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hideMark/>
          </w:tcPr>
          <w:p w14:paraId="6320AE93" w14:textId="77777777" w:rsidR="00D630B7" w:rsidRDefault="00D630B7" w:rsidP="001A1B8F">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7D633C9" w14:textId="77777777" w:rsidR="00D630B7" w:rsidRDefault="00D630B7" w:rsidP="001A1B8F">
            <w:pPr>
              <w:pStyle w:val="TAL"/>
              <w:rPr>
                <w:kern w:val="2"/>
              </w:rPr>
            </w:pPr>
            <w:r w:rsidRPr="001500A9">
              <w:rPr>
                <w:kern w:val="2"/>
              </w:rPr>
              <w:t>The type of analytics for the event, e.g. statistics or predictions.</w:t>
            </w:r>
          </w:p>
        </w:tc>
      </w:tr>
      <w:tr w:rsidR="00C86813" w14:paraId="7144BB0A" w14:textId="77777777" w:rsidTr="001A1B8F">
        <w:trPr>
          <w:jc w:val="center"/>
          <w:ins w:id="36" w:author="Ericsson_JY" w:date="2024-11-06T17:05:00Z"/>
        </w:trPr>
        <w:tc>
          <w:tcPr>
            <w:tcW w:w="2880" w:type="dxa"/>
            <w:tcBorders>
              <w:top w:val="single" w:sz="4" w:space="0" w:color="000000"/>
              <w:left w:val="single" w:sz="4" w:space="0" w:color="000000"/>
              <w:bottom w:val="single" w:sz="4" w:space="0" w:color="000000"/>
              <w:right w:val="nil"/>
            </w:tcBorders>
          </w:tcPr>
          <w:p w14:paraId="7ACBC75F" w14:textId="05DFCED4" w:rsidR="00C86813" w:rsidRDefault="00933B1F" w:rsidP="001A1B8F">
            <w:pPr>
              <w:pStyle w:val="TAL"/>
              <w:rPr>
                <w:ins w:id="37" w:author="Ericsson_JY" w:date="2024-11-06T17:05:00Z"/>
                <w:kern w:val="2"/>
              </w:rPr>
            </w:pPr>
            <w:proofErr w:type="spellStart"/>
            <w:ins w:id="38" w:author="Ericsson_JY" w:date="2024-11-06T17:05:00Z">
              <w:r>
                <w:rPr>
                  <w:kern w:val="2"/>
                </w:rPr>
                <w:t>Analyitcs</w:t>
              </w:r>
              <w:proofErr w:type="spellEnd"/>
              <w:r>
                <w:rPr>
                  <w:kern w:val="2"/>
                </w:rPr>
                <w:t xml:space="preserve"> categ</w:t>
              </w:r>
            </w:ins>
            <w:ins w:id="39" w:author="Ericsson_JY" w:date="2024-11-06T17:06:00Z">
              <w:r w:rsidR="008E7EFC">
                <w:rPr>
                  <w:kern w:val="2"/>
                </w:rPr>
                <w:t>o</w:t>
              </w:r>
            </w:ins>
            <w:ins w:id="40" w:author="Ericsson_JY" w:date="2024-11-06T17:05:00Z">
              <w:r>
                <w:rPr>
                  <w:kern w:val="2"/>
                </w:rPr>
                <w:t>ry</w:t>
              </w:r>
            </w:ins>
          </w:p>
        </w:tc>
        <w:tc>
          <w:tcPr>
            <w:tcW w:w="1440" w:type="dxa"/>
            <w:tcBorders>
              <w:top w:val="single" w:sz="4" w:space="0" w:color="000000"/>
              <w:left w:val="single" w:sz="4" w:space="0" w:color="000000"/>
              <w:bottom w:val="single" w:sz="4" w:space="0" w:color="000000"/>
              <w:right w:val="nil"/>
            </w:tcBorders>
          </w:tcPr>
          <w:p w14:paraId="76AC8324" w14:textId="2A2733FB" w:rsidR="00C86813" w:rsidRDefault="00933B1F" w:rsidP="001A1B8F">
            <w:pPr>
              <w:pStyle w:val="TAC"/>
              <w:rPr>
                <w:ins w:id="41" w:author="Ericsson_JY" w:date="2024-11-06T17:05:00Z"/>
                <w:kern w:val="2"/>
              </w:rPr>
            </w:pPr>
            <w:ins w:id="42" w:author="Ericsson_JY" w:date="2024-11-06T17:05: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532FF131" w14:textId="25EFFFF3" w:rsidR="00C86813" w:rsidRPr="001500A9" w:rsidRDefault="00933B1F" w:rsidP="001A1B8F">
            <w:pPr>
              <w:pStyle w:val="TAL"/>
              <w:rPr>
                <w:ins w:id="43" w:author="Ericsson_JY" w:date="2024-11-06T17:05:00Z"/>
                <w:kern w:val="2"/>
              </w:rPr>
            </w:pPr>
            <w:ins w:id="44" w:author="Ericsson_JY" w:date="2024-11-06T17:06:00Z">
              <w:r>
                <w:rPr>
                  <w:kern w:val="2"/>
                </w:rPr>
                <w:t>The category of analytics for the event, e.g. p</w:t>
              </w:r>
              <w:r w:rsidRPr="009B6450">
                <w:rPr>
                  <w:kern w:val="2"/>
                </w:rPr>
                <w:t>erformance change</w:t>
              </w:r>
            </w:ins>
            <w:ins w:id="45" w:author="Ericsson_JY" w:date="2024-11-11T10:54:00Z">
              <w:r w:rsidR="00D04F67">
                <w:rPr>
                  <w:kern w:val="2"/>
                </w:rPr>
                <w:t>,</w:t>
              </w:r>
            </w:ins>
            <w:ins w:id="46" w:author="Ericsson_JY" w:date="2024-11-06T17:06:00Z">
              <w:r>
                <w:rPr>
                  <w:kern w:val="2"/>
                </w:rPr>
                <w:t xml:space="preserve"> performance </w:t>
              </w:r>
            </w:ins>
            <w:ins w:id="47" w:author="Ericsson_JY" w:date="2024-11-06T17:07:00Z">
              <w:r w:rsidR="00393BA4" w:rsidRPr="009B6450">
                <w:rPr>
                  <w:kern w:val="2"/>
                </w:rPr>
                <w:t>sustainability</w:t>
              </w:r>
            </w:ins>
            <w:ins w:id="48" w:author="Igor Pastushok" w:date="2024-11-11T08:31:00Z">
              <w:r w:rsidR="00D42E4D">
                <w:rPr>
                  <w:kern w:val="2"/>
                </w:rPr>
                <w:t xml:space="preserve"> for given QoS parameters (e.g., latency, PER, bitrate, </w:t>
              </w:r>
            </w:ins>
            <w:ins w:id="49" w:author="Igor Pastushok" w:date="2024-11-11T08:32:00Z">
              <w:r w:rsidR="00D42E4D">
                <w:rPr>
                  <w:kern w:val="2"/>
                </w:rPr>
                <w:t>jitter)</w:t>
              </w:r>
            </w:ins>
            <w:ins w:id="50" w:author="Ericsson_JY" w:date="2024-11-06T17:07:00Z">
              <w:r w:rsidR="00393BA4">
                <w:rPr>
                  <w:kern w:val="2"/>
                </w:rPr>
                <w:t xml:space="preserve">, </w:t>
              </w:r>
            </w:ins>
            <w:ins w:id="51" w:author="Ericsson_JY" w:date="2024-11-06T17:09:00Z">
              <w:r w:rsidR="00407C1F">
                <w:rPr>
                  <w:kern w:val="2"/>
                </w:rPr>
                <w:t xml:space="preserve">or </w:t>
              </w:r>
            </w:ins>
            <w:ins w:id="52" w:author="Ericsson_JY" w:date="2024-11-06T17:07:00Z">
              <w:r w:rsidR="00393BA4">
                <w:rPr>
                  <w:kern w:val="2"/>
                </w:rPr>
                <w:t>both.</w:t>
              </w:r>
            </w:ins>
          </w:p>
        </w:tc>
      </w:tr>
      <w:tr w:rsidR="00D630B7" w14:paraId="43894EDA"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28232AF9" w14:textId="5FE47BA7" w:rsidR="00D630B7" w:rsidRDefault="00D630B7" w:rsidP="001A1B8F">
            <w:pPr>
              <w:pStyle w:val="TAL"/>
              <w:rPr>
                <w:kern w:val="2"/>
              </w:rPr>
            </w:pPr>
            <w:del w:id="53" w:author="Ericsson_JY" w:date="2024-11-06T15:26:00Z">
              <w:r w:rsidDel="00EE0463">
                <w:rPr>
                  <w:kern w:val="2"/>
                </w:rPr>
                <w:delText xml:space="preserve">List of </w:delText>
              </w:r>
            </w:del>
            <w:r>
              <w:rPr>
                <w:kern w:val="2"/>
              </w:rPr>
              <w:t>VAL UE ID</w:t>
            </w:r>
            <w:ins w:id="54" w:author="Ericsson_JY" w:date="2024-11-06T15:26:00Z">
              <w:r w:rsidR="00EE0463">
                <w:rPr>
                  <w:kern w:val="2"/>
                </w:rPr>
                <w:t>(</w:t>
              </w:r>
            </w:ins>
            <w:r>
              <w:rPr>
                <w:kern w:val="2"/>
              </w:rPr>
              <w:t>s</w:t>
            </w:r>
            <w:ins w:id="55" w:author="Ericsson_JY" w:date="2024-11-06T15:26:00Z">
              <w:r w:rsidR="00EE0463">
                <w:rPr>
                  <w:kern w:val="2"/>
                </w:rPr>
                <w:t>)</w:t>
              </w:r>
            </w:ins>
            <w:r>
              <w:rPr>
                <w:kern w:val="2"/>
              </w:rPr>
              <w:t xml:space="preserve"> and address</w:t>
            </w:r>
            <w:ins w:id="56" w:author="Ericsson_JY" w:date="2024-11-06T15:32:00Z">
              <w:r w:rsidR="00D805AB">
                <w:rPr>
                  <w:kern w:val="2"/>
                </w:rPr>
                <w:t>(</w:t>
              </w:r>
            </w:ins>
            <w:r>
              <w:rPr>
                <w:kern w:val="2"/>
              </w:rPr>
              <w:t>es</w:t>
            </w:r>
            <w:ins w:id="57" w:author="Ericsson_JY" w:date="2024-11-06T15:32:00Z">
              <w:r w:rsidR="00D805AB">
                <w:rPr>
                  <w:kern w:val="2"/>
                </w:rPr>
                <w:t>)</w:t>
              </w:r>
            </w:ins>
          </w:p>
        </w:tc>
        <w:tc>
          <w:tcPr>
            <w:tcW w:w="1440" w:type="dxa"/>
            <w:tcBorders>
              <w:top w:val="single" w:sz="4" w:space="0" w:color="000000"/>
              <w:left w:val="single" w:sz="4" w:space="0" w:color="000000"/>
              <w:bottom w:val="single" w:sz="4" w:space="0" w:color="000000"/>
              <w:right w:val="nil"/>
            </w:tcBorders>
            <w:hideMark/>
          </w:tcPr>
          <w:p w14:paraId="68345D02" w14:textId="77777777" w:rsidR="00D630B7" w:rsidRDefault="00D630B7" w:rsidP="001A1B8F">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BE10BAA" w14:textId="24C7E3C0" w:rsidR="00D630B7" w:rsidRDefault="00D630B7" w:rsidP="001A1B8F">
            <w:pPr>
              <w:pStyle w:val="TAL"/>
              <w:rPr>
                <w:kern w:val="2"/>
              </w:rPr>
            </w:pPr>
            <w:r>
              <w:rPr>
                <w:kern w:val="2"/>
              </w:rPr>
              <w:t>The VAL UE</w:t>
            </w:r>
            <w:del w:id="58" w:author="Ericsson_JY" w:date="2024-11-06T15:48:00Z">
              <w:r w:rsidDel="00AB3BB0">
                <w:rPr>
                  <w:kern w:val="2"/>
                </w:rPr>
                <w:delText>s</w:delText>
              </w:r>
            </w:del>
            <w:r>
              <w:rPr>
                <w:kern w:val="2"/>
              </w:rPr>
              <w:t xml:space="preserve"> </w:t>
            </w:r>
            <w:ins w:id="59" w:author="Ericsson_JY" w:date="2024-11-06T15:48:00Z">
              <w:r w:rsidR="00AB3BB0">
                <w:rPr>
                  <w:kern w:val="2"/>
                </w:rPr>
                <w:t xml:space="preserve">identifier(s) and IP address(es) </w:t>
              </w:r>
            </w:ins>
            <w:r>
              <w:rPr>
                <w:kern w:val="2"/>
              </w:rPr>
              <w:t>for which the analytics subscription applies.</w:t>
            </w:r>
          </w:p>
        </w:tc>
      </w:tr>
      <w:tr w:rsidR="00D630B7" w14:paraId="2FE23C29"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05A2CFB9" w14:textId="77777777" w:rsidR="00D630B7" w:rsidRDefault="00D630B7" w:rsidP="001A1B8F">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5207AD78" w14:textId="77777777" w:rsidR="00D630B7" w:rsidRDefault="00D630B7" w:rsidP="001A1B8F">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B96B674" w14:textId="4A89AAB3" w:rsidR="00D630B7" w:rsidRDefault="00D630B7" w:rsidP="001A1B8F">
            <w:pPr>
              <w:pStyle w:val="TAL"/>
              <w:rPr>
                <w:kern w:val="2"/>
              </w:rPr>
            </w:pPr>
            <w:r>
              <w:rPr>
                <w:kern w:val="2"/>
              </w:rPr>
              <w:t xml:space="preserve">The </w:t>
            </w:r>
            <w:ins w:id="60" w:author="Ericsson_JY" w:date="2024-11-06T15:31:00Z">
              <w:r w:rsidR="006626D4">
                <w:rPr>
                  <w:kern w:val="2"/>
                </w:rPr>
                <w:t xml:space="preserve">identifier of the </w:t>
              </w:r>
            </w:ins>
            <w:r>
              <w:rPr>
                <w:kern w:val="2"/>
              </w:rPr>
              <w:t>VAL service for which the subscription applies.</w:t>
            </w:r>
          </w:p>
        </w:tc>
      </w:tr>
      <w:tr w:rsidR="00D630B7" w14:paraId="4124ECC1"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152AB754" w14:textId="77777777" w:rsidR="00D630B7" w:rsidRDefault="00D630B7" w:rsidP="001A1B8F">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hideMark/>
          </w:tcPr>
          <w:p w14:paraId="22C7E177" w14:textId="77777777" w:rsidR="00D630B7" w:rsidRDefault="00D630B7" w:rsidP="001A1B8F">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92164CD" w14:textId="45C19B29" w:rsidR="00D630B7" w:rsidRDefault="00D630B7" w:rsidP="001A1B8F">
            <w:pPr>
              <w:pStyle w:val="TAL"/>
              <w:rPr>
                <w:kern w:val="2"/>
              </w:rPr>
            </w:pPr>
            <w:r>
              <w:rPr>
                <w:kern w:val="2"/>
              </w:rPr>
              <w:t xml:space="preserve">The </w:t>
            </w:r>
            <w:ins w:id="61" w:author="Ericsson_JY" w:date="2024-11-06T15:27:00Z">
              <w:r w:rsidR="009B4842">
                <w:rPr>
                  <w:kern w:val="2"/>
                </w:rPr>
                <w:t xml:space="preserve">required </w:t>
              </w:r>
            </w:ins>
            <w:r>
              <w:rPr>
                <w:kern w:val="2"/>
              </w:rPr>
              <w:t>level of accuracy for the analytics service (in case of prediction</w:t>
            </w:r>
            <w:ins w:id="62" w:author="Ericsson_JY" w:date="2024-11-06T15:27:00Z">
              <w:r w:rsidR="009B4842">
                <w:rPr>
                  <w:kern w:val="2"/>
                </w:rPr>
                <w:t>)</w:t>
              </w:r>
            </w:ins>
            <w:r>
              <w:rPr>
                <w:kern w:val="2"/>
              </w:rPr>
              <w:t>.</w:t>
            </w:r>
          </w:p>
        </w:tc>
      </w:tr>
      <w:tr w:rsidR="00D630B7" w14:paraId="5426DFBE"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409B919D" w14:textId="77777777" w:rsidR="00D630B7" w:rsidRDefault="00D630B7" w:rsidP="001A1B8F">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2B2E0449" w14:textId="77777777" w:rsidR="00D630B7" w:rsidRDefault="00D630B7" w:rsidP="001A1B8F">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F672C9A" w14:textId="77777777" w:rsidR="00D630B7" w:rsidRDefault="00D630B7" w:rsidP="001A1B8F">
            <w:pPr>
              <w:pStyle w:val="TAL"/>
              <w:rPr>
                <w:kern w:val="2"/>
              </w:rPr>
            </w:pPr>
            <w:r>
              <w:rPr>
                <w:kern w:val="2"/>
              </w:rPr>
              <w:t>The geographical or service area for which the subscription request applies.</w:t>
            </w:r>
          </w:p>
        </w:tc>
      </w:tr>
      <w:tr w:rsidR="00D630B7" w14:paraId="799B2F38"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72626705" w14:textId="77777777" w:rsidR="00D630B7" w:rsidRDefault="00D630B7" w:rsidP="001A1B8F">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44171357" w14:textId="77777777" w:rsidR="00D630B7" w:rsidRDefault="00D630B7" w:rsidP="001A1B8F">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44DD96E" w14:textId="77777777" w:rsidR="00D630B7" w:rsidRDefault="00D630B7" w:rsidP="001A1B8F">
            <w:pPr>
              <w:pStyle w:val="TAL"/>
              <w:rPr>
                <w:kern w:val="2"/>
              </w:rPr>
            </w:pPr>
            <w:r>
              <w:rPr>
                <w:kern w:val="2"/>
              </w:rPr>
              <w:t xml:space="preserve">The time validity of the </w:t>
            </w:r>
            <w:r w:rsidRPr="00ED266E">
              <w:rPr>
                <w:kern w:val="2"/>
              </w:rPr>
              <w:t xml:space="preserve">subscription </w:t>
            </w:r>
            <w:r>
              <w:rPr>
                <w:kern w:val="2"/>
              </w:rPr>
              <w:t>request.</w:t>
            </w:r>
          </w:p>
        </w:tc>
      </w:tr>
      <w:tr w:rsidR="00D630B7" w14:paraId="43B2C7B9" w14:textId="77777777" w:rsidTr="001A1B8F">
        <w:trPr>
          <w:jc w:val="center"/>
        </w:trPr>
        <w:tc>
          <w:tcPr>
            <w:tcW w:w="2880" w:type="dxa"/>
            <w:tcBorders>
              <w:top w:val="single" w:sz="4" w:space="0" w:color="000000"/>
              <w:left w:val="single" w:sz="4" w:space="0" w:color="000000"/>
              <w:bottom w:val="single" w:sz="4" w:space="0" w:color="000000"/>
              <w:right w:val="nil"/>
            </w:tcBorders>
          </w:tcPr>
          <w:p w14:paraId="516F6483" w14:textId="77777777" w:rsidR="00D630B7" w:rsidRDefault="00D630B7" w:rsidP="001A1B8F">
            <w:pPr>
              <w:pStyle w:val="TAL"/>
              <w:rPr>
                <w:kern w:val="2"/>
              </w:rPr>
            </w:pPr>
            <w:r w:rsidRPr="0035047D">
              <w:rPr>
                <w:lang w:eastAsia="zh-CN"/>
              </w:rPr>
              <w:t>Exposure level requirement</w:t>
            </w:r>
          </w:p>
        </w:tc>
        <w:tc>
          <w:tcPr>
            <w:tcW w:w="1440" w:type="dxa"/>
            <w:tcBorders>
              <w:top w:val="single" w:sz="4" w:space="0" w:color="000000"/>
              <w:left w:val="single" w:sz="4" w:space="0" w:color="000000"/>
              <w:bottom w:val="single" w:sz="4" w:space="0" w:color="000000"/>
              <w:right w:val="nil"/>
            </w:tcBorders>
          </w:tcPr>
          <w:p w14:paraId="396FE875" w14:textId="77777777" w:rsidR="00D630B7" w:rsidRDefault="00D630B7" w:rsidP="001A1B8F">
            <w:pPr>
              <w:pStyle w:val="TAC"/>
              <w:rPr>
                <w:kern w:val="2"/>
              </w:rPr>
            </w:pPr>
            <w:r w:rsidRPr="0035047D">
              <w:t>O</w:t>
            </w:r>
          </w:p>
        </w:tc>
        <w:tc>
          <w:tcPr>
            <w:tcW w:w="4320" w:type="dxa"/>
            <w:tcBorders>
              <w:top w:val="single" w:sz="4" w:space="0" w:color="000000"/>
              <w:left w:val="single" w:sz="4" w:space="0" w:color="000000"/>
              <w:bottom w:val="single" w:sz="4" w:space="0" w:color="000000"/>
              <w:right w:val="single" w:sz="4" w:space="0" w:color="000000"/>
            </w:tcBorders>
          </w:tcPr>
          <w:p w14:paraId="15359571" w14:textId="77777777" w:rsidR="00D630B7" w:rsidRDefault="00D630B7" w:rsidP="001A1B8F">
            <w:pPr>
              <w:pStyle w:val="TAL"/>
              <w:rPr>
                <w:kern w:val="2"/>
              </w:rPr>
            </w:pPr>
            <w:r w:rsidRPr="0035047D">
              <w:t xml:space="preserve">The level of exposure requirement (e.g. </w:t>
            </w:r>
            <w:r>
              <w:t>condition</w:t>
            </w:r>
            <w:r w:rsidRPr="0035047D">
              <w:t xml:space="preserve"> on </w:t>
            </w:r>
            <w:r>
              <w:t xml:space="preserve">providing </w:t>
            </w:r>
            <w:r w:rsidRPr="0035047D">
              <w:t xml:space="preserve">the </w:t>
            </w:r>
            <w:r>
              <w:t>analytics</w:t>
            </w:r>
            <w:r w:rsidRPr="0035047D">
              <w:t xml:space="preserve"> like </w:t>
            </w:r>
            <w:r>
              <w:t>threshold is reached</w:t>
            </w:r>
            <w:r w:rsidRPr="0035047D">
              <w:t xml:space="preserve">) for the </w:t>
            </w:r>
            <w:r>
              <w:t>analytics</w:t>
            </w:r>
            <w:r w:rsidRPr="0035047D">
              <w:t xml:space="preserve"> to be exposed</w:t>
            </w:r>
            <w:r>
              <w:t>.</w:t>
            </w:r>
          </w:p>
        </w:tc>
      </w:tr>
      <w:tr w:rsidR="00D630B7" w14:paraId="21805D94" w14:textId="77777777" w:rsidTr="001A1B8F">
        <w:trPr>
          <w:jc w:val="center"/>
        </w:trPr>
        <w:tc>
          <w:tcPr>
            <w:tcW w:w="2880" w:type="dxa"/>
            <w:tcBorders>
              <w:top w:val="single" w:sz="4" w:space="0" w:color="000000"/>
              <w:left w:val="single" w:sz="4" w:space="0" w:color="000000"/>
              <w:bottom w:val="single" w:sz="4" w:space="0" w:color="000000"/>
              <w:right w:val="nil"/>
            </w:tcBorders>
          </w:tcPr>
          <w:p w14:paraId="3CA4DC79" w14:textId="77777777" w:rsidR="00D630B7" w:rsidRDefault="00D630B7" w:rsidP="001A1B8F">
            <w:pPr>
              <w:pStyle w:val="TAL"/>
              <w:rPr>
                <w:kern w:val="2"/>
              </w:rPr>
            </w:pPr>
            <w:r>
              <w:rPr>
                <w:kern w:val="2"/>
              </w:rPr>
              <w:t>Reporting requirements</w:t>
            </w:r>
          </w:p>
        </w:tc>
        <w:tc>
          <w:tcPr>
            <w:tcW w:w="1440" w:type="dxa"/>
            <w:tcBorders>
              <w:top w:val="single" w:sz="4" w:space="0" w:color="000000"/>
              <w:left w:val="single" w:sz="4" w:space="0" w:color="000000"/>
              <w:bottom w:val="single" w:sz="4" w:space="0" w:color="000000"/>
              <w:right w:val="nil"/>
            </w:tcBorders>
          </w:tcPr>
          <w:p w14:paraId="1BAAE6C0" w14:textId="77777777" w:rsidR="00D630B7" w:rsidRDefault="00D630B7" w:rsidP="001A1B8F">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6631098" w14:textId="778006C3" w:rsidR="00D630B7" w:rsidRDefault="00D630B7" w:rsidP="001A1B8F">
            <w:pPr>
              <w:pStyle w:val="TAL"/>
              <w:rPr>
                <w:kern w:val="2"/>
              </w:rPr>
            </w:pPr>
            <w:r>
              <w:rPr>
                <w:rStyle w:val="ui-provider"/>
              </w:rPr>
              <w:t xml:space="preserve">It describes the requirements for analytics reporting. </w:t>
            </w:r>
            <w:r w:rsidRPr="0002419B">
              <w:t>This requirement may include e.g. the type and frequency of reporting (periodic or event triggered</w:t>
            </w:r>
            <w:ins w:id="63" w:author="Ericsson_JY" w:date="2024-11-06T15:28:00Z">
              <w:r w:rsidR="00B95D64">
                <w:t xml:space="preserve"> (</w:t>
              </w:r>
            </w:ins>
            <w:ins w:id="64" w:author="Ericsson_JY" w:date="2024-11-06T15:38:00Z">
              <w:r w:rsidR="00166CE8">
                <w:t xml:space="preserve">e.g. </w:t>
              </w:r>
            </w:ins>
            <w:ins w:id="65" w:author="Ericsson_JY" w:date="2024-11-06T15:28:00Z">
              <w:r w:rsidR="00B95D64">
                <w:t>based on an expected application QoS change</w:t>
              </w:r>
            </w:ins>
            <w:r w:rsidRPr="0002419B">
              <w:t>)</w:t>
            </w:r>
            <w:ins w:id="66" w:author="Igor Pastushok" w:date="2024-11-11T08:32:00Z">
              <w:r w:rsidR="00F300D9">
                <w:t xml:space="preserve"> with the reporting granulari</w:t>
              </w:r>
              <w:r w:rsidR="00376006">
                <w:t>ty (</w:t>
              </w:r>
            </w:ins>
            <w:ins w:id="67" w:author="Igor Pastushok" w:date="2024-11-11T08:33:00Z">
              <w:r w:rsidR="00376006">
                <w:t>e.g. individual session or group of sessions)</w:t>
              </w:r>
            </w:ins>
            <w:r w:rsidRPr="0002419B">
              <w:t>, the reporting periodicity in case of periodic, and reporting thresholds</w:t>
            </w:r>
            <w:ins w:id="68" w:author="Ericsson_JY" w:date="2024-11-06T15:43:00Z">
              <w:r w:rsidR="00BE7693">
                <w:t xml:space="preserve"> in case of event trigg</w:t>
              </w:r>
              <w:r w:rsidR="00D54805">
                <w:t>ered</w:t>
              </w:r>
            </w:ins>
            <w:r w:rsidRPr="0002419B">
              <w:t>.</w:t>
            </w:r>
          </w:p>
        </w:tc>
      </w:tr>
    </w:tbl>
    <w:p w14:paraId="5492BFBF" w14:textId="77777777" w:rsidR="00D630B7" w:rsidRDefault="00D630B7" w:rsidP="00D630B7"/>
    <w:p w14:paraId="0356E7CD" w14:textId="6C8F5981" w:rsidR="006C6136" w:rsidRPr="00EA0D99" w:rsidRDefault="00EA0D99" w:rsidP="00EA0D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CD2D915" w14:textId="77777777" w:rsidR="00D630B7" w:rsidRDefault="00D630B7" w:rsidP="00D630B7">
      <w:pPr>
        <w:pStyle w:val="Heading4"/>
      </w:pPr>
      <w:bookmarkStart w:id="69" w:name="_Toc119927566"/>
      <w:bookmarkStart w:id="70" w:name="_Toc178069666"/>
      <w:r>
        <w:t>8.4.3.3</w:t>
      </w:r>
      <w:r>
        <w:tab/>
        <w:t>UE-to-UE session performance analytics subscription response</w:t>
      </w:r>
      <w:bookmarkEnd w:id="69"/>
      <w:bookmarkEnd w:id="70"/>
    </w:p>
    <w:p w14:paraId="5FDEB42C" w14:textId="77777777" w:rsidR="00D630B7" w:rsidRDefault="00D630B7" w:rsidP="00D630B7">
      <w:r>
        <w:t>Table 8.4.3.3-1 describes information elements for the UE-to-UE session performance analytics subscription response from the ADAE server to the VAL server.</w:t>
      </w:r>
    </w:p>
    <w:p w14:paraId="7DB2E900" w14:textId="77777777" w:rsidR="00D630B7" w:rsidRDefault="00D630B7" w:rsidP="00D630B7">
      <w:pPr>
        <w:pStyle w:val="TH"/>
      </w:pPr>
      <w:r>
        <w:t>Table 8.4.3.3-1: UE-to-UE session performance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D630B7" w14:paraId="1CA0F75B"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53A1B037" w14:textId="77777777" w:rsidR="00D630B7" w:rsidRDefault="00D630B7" w:rsidP="001A1B8F">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7CF21AB3" w14:textId="77777777" w:rsidR="00D630B7" w:rsidRDefault="00D630B7" w:rsidP="001A1B8F">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EF7345E" w14:textId="77777777" w:rsidR="00D630B7" w:rsidRDefault="00D630B7" w:rsidP="001A1B8F">
            <w:pPr>
              <w:pStyle w:val="TAH"/>
              <w:rPr>
                <w:kern w:val="2"/>
              </w:rPr>
            </w:pPr>
            <w:r>
              <w:rPr>
                <w:kern w:val="2"/>
              </w:rPr>
              <w:t>Description</w:t>
            </w:r>
          </w:p>
        </w:tc>
      </w:tr>
      <w:tr w:rsidR="00D630B7" w14:paraId="26E591B2"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663E259D" w14:textId="77777777" w:rsidR="00D630B7" w:rsidRDefault="00D630B7" w:rsidP="001A1B8F">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7935E3C7" w14:textId="77777777" w:rsidR="00D630B7" w:rsidRDefault="00D630B7" w:rsidP="001A1B8F">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3705124" w14:textId="269CFC22" w:rsidR="00D630B7" w:rsidRDefault="00D630B7" w:rsidP="001A1B8F">
            <w:pPr>
              <w:pStyle w:val="TAL"/>
              <w:rPr>
                <w:kern w:val="2"/>
              </w:rPr>
            </w:pPr>
            <w:r>
              <w:rPr>
                <w:kern w:val="2"/>
              </w:rPr>
              <w:t>The result of the analytics subscription request (positive or negative acknowledgement)</w:t>
            </w:r>
            <w:ins w:id="71" w:author="Ericsson_JY" w:date="2024-11-06T15:38:00Z">
              <w:r w:rsidR="00BA5787">
                <w:rPr>
                  <w:kern w:val="2"/>
                </w:rPr>
                <w:t>.</w:t>
              </w:r>
            </w:ins>
          </w:p>
        </w:tc>
      </w:tr>
    </w:tbl>
    <w:p w14:paraId="5013154E" w14:textId="77777777" w:rsidR="00D630B7" w:rsidRDefault="00D630B7" w:rsidP="00D630B7"/>
    <w:p w14:paraId="79B0278F" w14:textId="16849CD1" w:rsidR="006C6136" w:rsidRPr="00EA0D99" w:rsidRDefault="00EA0D99" w:rsidP="00EA0D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72541A8" w14:textId="77777777" w:rsidR="00D630B7" w:rsidRDefault="00D630B7" w:rsidP="00D630B7">
      <w:pPr>
        <w:pStyle w:val="Heading4"/>
      </w:pPr>
      <w:bookmarkStart w:id="72" w:name="_Toc119927567"/>
      <w:bookmarkStart w:id="73" w:name="_Toc178069667"/>
      <w:r>
        <w:t>8.4.3.4</w:t>
      </w:r>
      <w:r>
        <w:tab/>
        <w:t>UE-to-UE analytics request</w:t>
      </w:r>
      <w:bookmarkEnd w:id="72"/>
      <w:bookmarkEnd w:id="73"/>
    </w:p>
    <w:p w14:paraId="3B548839" w14:textId="5F643AFE" w:rsidR="00D630B7" w:rsidRDefault="00D630B7" w:rsidP="00D630B7">
      <w:r>
        <w:t xml:space="preserve">Table 8.4.3.4-1 describes information elements for the UE-to-UE </w:t>
      </w:r>
      <w:del w:id="74" w:author="Ericsson_JY" w:date="2024-11-06T15:51:00Z">
        <w:r w:rsidDel="00861ED7">
          <w:delText xml:space="preserve">Analytics </w:delText>
        </w:r>
      </w:del>
      <w:ins w:id="75" w:author="Ericsson_JY" w:date="2024-11-06T15:51:00Z">
        <w:r w:rsidR="00861ED7">
          <w:t xml:space="preserve">analytics </w:t>
        </w:r>
      </w:ins>
      <w:r>
        <w:t>request from the ADAE server to the ADAE client.</w:t>
      </w:r>
    </w:p>
    <w:p w14:paraId="34FAC368" w14:textId="77777777" w:rsidR="00D630B7" w:rsidRDefault="00D630B7" w:rsidP="00D630B7">
      <w:pPr>
        <w:pStyle w:val="TH"/>
      </w:pPr>
      <w:r>
        <w:lastRenderedPageBreak/>
        <w:t>Table 8.4.3.4-1: UE-to-UE analytics request</w:t>
      </w:r>
    </w:p>
    <w:tbl>
      <w:tblPr>
        <w:tblW w:w="8640" w:type="dxa"/>
        <w:jc w:val="center"/>
        <w:tblLayout w:type="fixed"/>
        <w:tblLook w:val="04A0" w:firstRow="1" w:lastRow="0" w:firstColumn="1" w:lastColumn="0" w:noHBand="0" w:noVBand="1"/>
      </w:tblPr>
      <w:tblGrid>
        <w:gridCol w:w="2880"/>
        <w:gridCol w:w="1440"/>
        <w:gridCol w:w="4320"/>
      </w:tblGrid>
      <w:tr w:rsidR="00D630B7" w14:paraId="183AFDFB"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13273850" w14:textId="77777777" w:rsidR="00D630B7" w:rsidRDefault="00D630B7" w:rsidP="001A1B8F">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2A80C22" w14:textId="77777777" w:rsidR="00D630B7" w:rsidRDefault="00D630B7" w:rsidP="001A1B8F">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3E66198" w14:textId="77777777" w:rsidR="00D630B7" w:rsidRDefault="00D630B7" w:rsidP="001A1B8F">
            <w:pPr>
              <w:pStyle w:val="TAH"/>
              <w:rPr>
                <w:kern w:val="2"/>
              </w:rPr>
            </w:pPr>
            <w:r>
              <w:rPr>
                <w:kern w:val="2"/>
              </w:rPr>
              <w:t>Description</w:t>
            </w:r>
          </w:p>
        </w:tc>
      </w:tr>
      <w:tr w:rsidR="00D630B7" w14:paraId="50C20523"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2A2E4008" w14:textId="77777777" w:rsidR="00D630B7" w:rsidRDefault="00D630B7" w:rsidP="001A1B8F">
            <w:pPr>
              <w:pStyle w:val="TAL"/>
              <w:rPr>
                <w:kern w:val="2"/>
              </w:rPr>
            </w:pPr>
            <w:r>
              <w:rPr>
                <w:kern w:val="2"/>
              </w:rPr>
              <w:t>ADAE server ID</w:t>
            </w:r>
          </w:p>
        </w:tc>
        <w:tc>
          <w:tcPr>
            <w:tcW w:w="1440" w:type="dxa"/>
            <w:tcBorders>
              <w:top w:val="single" w:sz="4" w:space="0" w:color="000000"/>
              <w:left w:val="single" w:sz="4" w:space="0" w:color="000000"/>
              <w:bottom w:val="single" w:sz="4" w:space="0" w:color="000000"/>
              <w:right w:val="nil"/>
            </w:tcBorders>
            <w:hideMark/>
          </w:tcPr>
          <w:p w14:paraId="4B5B2F13" w14:textId="77777777" w:rsidR="00D630B7" w:rsidRDefault="00D630B7" w:rsidP="001A1B8F">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429C047" w14:textId="77777777" w:rsidR="00D630B7" w:rsidRDefault="00D630B7" w:rsidP="001A1B8F">
            <w:pPr>
              <w:pStyle w:val="TAL"/>
              <w:rPr>
                <w:kern w:val="2"/>
              </w:rPr>
            </w:pPr>
            <w:r>
              <w:rPr>
                <w:kern w:val="2"/>
              </w:rPr>
              <w:t>The identifier of the ADAE server.</w:t>
            </w:r>
          </w:p>
        </w:tc>
      </w:tr>
      <w:tr w:rsidR="00D630B7" w14:paraId="653A79BB"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3E4BE309" w14:textId="77777777" w:rsidR="00D630B7" w:rsidRDefault="00D630B7" w:rsidP="001A1B8F">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0051A983" w14:textId="77777777" w:rsidR="00D630B7" w:rsidRDefault="00D630B7" w:rsidP="001A1B8F">
            <w:pPr>
              <w:pStyle w:val="TAC"/>
              <w:rPr>
                <w:kern w:val="2"/>
              </w:rPr>
            </w:pPr>
            <w:r>
              <w:rPr>
                <w:kern w:val="2"/>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57E0C6E1" w14:textId="27BCD249" w:rsidR="00D630B7" w:rsidRDefault="00D630B7" w:rsidP="001A1B8F">
            <w:pPr>
              <w:pStyle w:val="TAL"/>
              <w:rPr>
                <w:kern w:val="2"/>
              </w:rPr>
            </w:pPr>
            <w:r>
              <w:rPr>
                <w:kern w:val="2"/>
              </w:rPr>
              <w:t>The identifier of the analytics event (Analytics ID=</w:t>
            </w:r>
            <w:ins w:id="76" w:author="Ericsson_JY" w:date="2024-11-06T15:51:00Z">
              <w:r w:rsidR="00861ED7">
                <w:t xml:space="preserve"> UE-to-UE</w:t>
              </w:r>
              <w:r w:rsidR="00861ED7" w:rsidDel="00861ED7">
                <w:rPr>
                  <w:kern w:val="2"/>
                </w:rPr>
                <w:t xml:space="preserve"> </w:t>
              </w:r>
            </w:ins>
            <w:del w:id="77" w:author="Ericsson_JY" w:date="2024-11-06T15:51:00Z">
              <w:r w:rsidDel="00861ED7">
                <w:rPr>
                  <w:kern w:val="2"/>
                </w:rPr>
                <w:delText xml:space="preserve">’UE to UE session </w:delText>
              </w:r>
            </w:del>
            <w:r>
              <w:rPr>
                <w:kern w:val="2"/>
              </w:rPr>
              <w:t>analytics’).</w:t>
            </w:r>
          </w:p>
        </w:tc>
      </w:tr>
      <w:tr w:rsidR="00D630B7" w14:paraId="5F258AD3"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0F5CFAEA" w14:textId="76DA36E5" w:rsidR="00D630B7" w:rsidRDefault="00D630B7" w:rsidP="001A1B8F">
            <w:pPr>
              <w:pStyle w:val="TAL"/>
              <w:rPr>
                <w:kern w:val="2"/>
              </w:rPr>
            </w:pPr>
            <w:del w:id="78" w:author="Ericsson_JY" w:date="2024-11-06T15:49:00Z">
              <w:r w:rsidDel="00AB3BB0">
                <w:rPr>
                  <w:kern w:val="2"/>
                </w:rPr>
                <w:delText xml:space="preserve">List of </w:delText>
              </w:r>
            </w:del>
            <w:r>
              <w:rPr>
                <w:kern w:val="2"/>
              </w:rPr>
              <w:t>VAL UE ID</w:t>
            </w:r>
            <w:ins w:id="79" w:author="Ericsson_JY" w:date="2024-11-06T15:49:00Z">
              <w:r w:rsidR="00AB3BB0">
                <w:rPr>
                  <w:kern w:val="2"/>
                </w:rPr>
                <w:t>(</w:t>
              </w:r>
            </w:ins>
            <w:r>
              <w:rPr>
                <w:kern w:val="2"/>
              </w:rPr>
              <w:t>s</w:t>
            </w:r>
            <w:ins w:id="80" w:author="Ericsson_JY" w:date="2024-11-06T15:49:00Z">
              <w:r w:rsidR="00AB3BB0">
                <w:rPr>
                  <w:kern w:val="2"/>
                </w:rPr>
                <w:t>)</w:t>
              </w:r>
            </w:ins>
            <w:r>
              <w:rPr>
                <w:kern w:val="2"/>
              </w:rPr>
              <w:t xml:space="preserve"> and address</w:t>
            </w:r>
            <w:ins w:id="81" w:author="Ericsson_JY" w:date="2024-11-06T15:49:00Z">
              <w:r w:rsidR="00AB3BB0">
                <w:rPr>
                  <w:kern w:val="2"/>
                </w:rPr>
                <w:t>(</w:t>
              </w:r>
            </w:ins>
            <w:r>
              <w:rPr>
                <w:kern w:val="2"/>
              </w:rPr>
              <w:t>es</w:t>
            </w:r>
            <w:ins w:id="82" w:author="Ericsson_JY" w:date="2024-11-06T15:49:00Z">
              <w:r w:rsidR="00AB3BB0">
                <w:rPr>
                  <w:kern w:val="2"/>
                </w:rPr>
                <w:t>)</w:t>
              </w:r>
            </w:ins>
          </w:p>
        </w:tc>
        <w:tc>
          <w:tcPr>
            <w:tcW w:w="1440" w:type="dxa"/>
            <w:tcBorders>
              <w:top w:val="single" w:sz="4" w:space="0" w:color="000000"/>
              <w:left w:val="single" w:sz="4" w:space="0" w:color="000000"/>
              <w:bottom w:val="single" w:sz="4" w:space="0" w:color="000000"/>
              <w:right w:val="nil"/>
            </w:tcBorders>
            <w:hideMark/>
          </w:tcPr>
          <w:p w14:paraId="7D129FC5" w14:textId="77777777" w:rsidR="00D630B7" w:rsidRDefault="00D630B7" w:rsidP="001A1B8F">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4E8854AF" w14:textId="13CBFE00" w:rsidR="00D630B7" w:rsidRDefault="00D630B7" w:rsidP="001A1B8F">
            <w:pPr>
              <w:pStyle w:val="TAL"/>
              <w:rPr>
                <w:kern w:val="2"/>
              </w:rPr>
            </w:pPr>
            <w:r>
              <w:rPr>
                <w:kern w:val="2"/>
              </w:rPr>
              <w:t>The VAL UE</w:t>
            </w:r>
            <w:del w:id="83" w:author="Ericsson_JY" w:date="2024-11-06T15:49:00Z">
              <w:r w:rsidDel="00AB3BB0">
                <w:rPr>
                  <w:kern w:val="2"/>
                </w:rPr>
                <w:delText>(s)</w:delText>
              </w:r>
            </w:del>
            <w:r>
              <w:rPr>
                <w:kern w:val="2"/>
              </w:rPr>
              <w:t xml:space="preserve"> identifier</w:t>
            </w:r>
            <w:ins w:id="84" w:author="Ericsson_JY" w:date="2024-11-06T15:49:00Z">
              <w:r w:rsidR="00AB3BB0">
                <w:rPr>
                  <w:kern w:val="2"/>
                </w:rPr>
                <w:t>(</w:t>
              </w:r>
            </w:ins>
            <w:r>
              <w:rPr>
                <w:kern w:val="2"/>
              </w:rPr>
              <w:t>s</w:t>
            </w:r>
            <w:ins w:id="85" w:author="Ericsson_JY" w:date="2024-11-06T15:49:00Z">
              <w:r w:rsidR="00AB3BB0">
                <w:rPr>
                  <w:kern w:val="2"/>
                </w:rPr>
                <w:t>)</w:t>
              </w:r>
            </w:ins>
            <w:r>
              <w:rPr>
                <w:kern w:val="2"/>
              </w:rPr>
              <w:t xml:space="preserve"> and IP address(es) for which the data/analytics apply.</w:t>
            </w:r>
          </w:p>
        </w:tc>
      </w:tr>
      <w:tr w:rsidR="00D630B7" w14:paraId="26A33C3F"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3E4BA4E8" w14:textId="77777777" w:rsidR="00D630B7" w:rsidRDefault="00D630B7" w:rsidP="001A1B8F">
            <w:pPr>
              <w:pStyle w:val="TAL"/>
              <w:rPr>
                <w:kern w:val="2"/>
              </w:rPr>
            </w:pPr>
            <w:r>
              <w:rPr>
                <w:kern w:val="2"/>
              </w:rPr>
              <w:t>Application QoS attributes</w:t>
            </w:r>
          </w:p>
        </w:tc>
        <w:tc>
          <w:tcPr>
            <w:tcW w:w="1440" w:type="dxa"/>
            <w:tcBorders>
              <w:top w:val="single" w:sz="4" w:space="0" w:color="000000"/>
              <w:left w:val="single" w:sz="4" w:space="0" w:color="000000"/>
              <w:bottom w:val="single" w:sz="4" w:space="0" w:color="000000"/>
              <w:right w:val="nil"/>
            </w:tcBorders>
            <w:hideMark/>
          </w:tcPr>
          <w:p w14:paraId="77023377" w14:textId="77777777" w:rsidR="00D630B7" w:rsidRDefault="00D630B7" w:rsidP="001A1B8F">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A7D5E9B" w14:textId="77777777" w:rsidR="00D630B7" w:rsidRDefault="00D630B7" w:rsidP="001A1B8F">
            <w:pPr>
              <w:pStyle w:val="TAL"/>
              <w:rPr>
                <w:kern w:val="2"/>
              </w:rPr>
            </w:pPr>
            <w:r>
              <w:rPr>
                <w:kern w:val="2"/>
              </w:rPr>
              <w:t>The QoS attributes (latency, bitrate,</w:t>
            </w:r>
            <w:r w:rsidRPr="00ED266E">
              <w:rPr>
                <w:kern w:val="2"/>
              </w:rPr>
              <w:t xml:space="preserve"> jitter,</w:t>
            </w:r>
            <w:r>
              <w:rPr>
                <w:kern w:val="2"/>
              </w:rPr>
              <w:t xml:space="preserve"> </w:t>
            </w:r>
            <w:r w:rsidRPr="00BA22D6">
              <w:rPr>
                <w:kern w:val="2"/>
              </w:rPr>
              <w:t xml:space="preserve">application layer </w:t>
            </w:r>
            <w:r>
              <w:rPr>
                <w:kern w:val="2"/>
              </w:rPr>
              <w:t xml:space="preserve">PER) to be </w:t>
            </w:r>
            <w:proofErr w:type="spellStart"/>
            <w:r>
              <w:rPr>
                <w:kern w:val="2"/>
              </w:rPr>
              <w:t>analyzed</w:t>
            </w:r>
            <w:proofErr w:type="spellEnd"/>
            <w:r>
              <w:rPr>
                <w:kern w:val="2"/>
              </w:rPr>
              <w:t xml:space="preserve"> at the ADAE client.</w:t>
            </w:r>
          </w:p>
        </w:tc>
      </w:tr>
      <w:tr w:rsidR="00D630B7" w14:paraId="7953A00D"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5F4B11DB" w14:textId="77777777" w:rsidR="00D630B7" w:rsidRDefault="00D630B7" w:rsidP="001A1B8F">
            <w:pPr>
              <w:pStyle w:val="TAL"/>
              <w:rPr>
                <w:kern w:val="2"/>
              </w:rPr>
            </w:pPr>
            <w:r>
              <w:rPr>
                <w:kern w:val="2"/>
              </w:rPr>
              <w:t>Reporting configuration</w:t>
            </w:r>
          </w:p>
        </w:tc>
        <w:tc>
          <w:tcPr>
            <w:tcW w:w="1440" w:type="dxa"/>
            <w:tcBorders>
              <w:top w:val="single" w:sz="4" w:space="0" w:color="000000"/>
              <w:left w:val="single" w:sz="4" w:space="0" w:color="000000"/>
              <w:bottom w:val="single" w:sz="4" w:space="0" w:color="000000"/>
              <w:right w:val="nil"/>
            </w:tcBorders>
            <w:hideMark/>
          </w:tcPr>
          <w:p w14:paraId="5DF8D7A6" w14:textId="77777777" w:rsidR="00D630B7" w:rsidRDefault="00D630B7" w:rsidP="001A1B8F">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2E75D405" w14:textId="7A863E69" w:rsidR="00D630B7" w:rsidRDefault="00D630B7" w:rsidP="001A1B8F">
            <w:pPr>
              <w:pStyle w:val="TAL"/>
              <w:rPr>
                <w:kern w:val="2"/>
              </w:rPr>
            </w:pPr>
            <w:r w:rsidRPr="001500A9">
              <w:rPr>
                <w:kern w:val="2"/>
              </w:rPr>
              <w:t>The configuration for analytics reporting. This requirement may include e.g. the frequency of reporting (periodic</w:t>
            </w:r>
            <w:ins w:id="86" w:author="Ericsson_JY" w:date="2024-11-06T15:43:00Z">
              <w:r w:rsidR="00BE7693">
                <w:rPr>
                  <w:kern w:val="2"/>
                </w:rPr>
                <w:t xml:space="preserve"> </w:t>
              </w:r>
              <w:r w:rsidR="00BE7693" w:rsidRPr="0002419B">
                <w:t>or event triggered</w:t>
              </w:r>
            </w:ins>
            <w:r w:rsidRPr="001500A9">
              <w:rPr>
                <w:kern w:val="2"/>
              </w:rPr>
              <w:t>), the reporting periodicity in case of periodic, and reporting thresholds</w:t>
            </w:r>
            <w:ins w:id="87" w:author="Ericsson_JY" w:date="2024-11-06T15:44:00Z">
              <w:r w:rsidR="00D54805">
                <w:rPr>
                  <w:kern w:val="2"/>
                </w:rPr>
                <w:t xml:space="preserve"> </w:t>
              </w:r>
              <w:r w:rsidR="00D54805">
                <w:t>in case of event triggered</w:t>
              </w:r>
            </w:ins>
            <w:r w:rsidRPr="001500A9">
              <w:rPr>
                <w:kern w:val="2"/>
              </w:rPr>
              <w:t>, whether data abstraction is needed or not.</w:t>
            </w:r>
          </w:p>
        </w:tc>
      </w:tr>
      <w:tr w:rsidR="00D630B7" w14:paraId="4BAE5C71" w14:textId="77777777" w:rsidTr="001A1B8F">
        <w:trPr>
          <w:jc w:val="center"/>
        </w:trPr>
        <w:tc>
          <w:tcPr>
            <w:tcW w:w="2880" w:type="dxa"/>
            <w:tcBorders>
              <w:top w:val="single" w:sz="4" w:space="0" w:color="000000"/>
              <w:left w:val="single" w:sz="4" w:space="0" w:color="000000"/>
              <w:bottom w:val="single" w:sz="4" w:space="0" w:color="000000"/>
              <w:right w:val="nil"/>
            </w:tcBorders>
          </w:tcPr>
          <w:p w14:paraId="18300391" w14:textId="77777777" w:rsidR="00D630B7" w:rsidRDefault="00D630B7" w:rsidP="001A1B8F">
            <w:pPr>
              <w:pStyle w:val="TAL"/>
              <w:rPr>
                <w:kern w:val="2"/>
              </w:rPr>
            </w:pPr>
            <w:r w:rsidRPr="00990D02">
              <w:t>Data collection requirements</w:t>
            </w:r>
          </w:p>
        </w:tc>
        <w:tc>
          <w:tcPr>
            <w:tcW w:w="1440" w:type="dxa"/>
            <w:tcBorders>
              <w:top w:val="single" w:sz="4" w:space="0" w:color="000000"/>
              <w:left w:val="single" w:sz="4" w:space="0" w:color="000000"/>
              <w:bottom w:val="single" w:sz="4" w:space="0" w:color="000000"/>
              <w:right w:val="nil"/>
            </w:tcBorders>
          </w:tcPr>
          <w:p w14:paraId="05059A6F" w14:textId="77777777" w:rsidR="00D630B7" w:rsidRDefault="00D630B7" w:rsidP="001A1B8F">
            <w:pPr>
              <w:pStyle w:val="TAC"/>
              <w:rPr>
                <w:kern w:val="2"/>
              </w:rPr>
            </w:pPr>
            <w:r w:rsidRPr="00990D02">
              <w:t>O</w:t>
            </w:r>
          </w:p>
        </w:tc>
        <w:tc>
          <w:tcPr>
            <w:tcW w:w="4320" w:type="dxa"/>
            <w:tcBorders>
              <w:top w:val="single" w:sz="4" w:space="0" w:color="000000"/>
              <w:left w:val="single" w:sz="4" w:space="0" w:color="000000"/>
              <w:bottom w:val="single" w:sz="4" w:space="0" w:color="000000"/>
              <w:right w:val="single" w:sz="4" w:space="0" w:color="000000"/>
            </w:tcBorders>
          </w:tcPr>
          <w:p w14:paraId="4302561D" w14:textId="77777777" w:rsidR="00D630B7" w:rsidRPr="001500A9" w:rsidRDefault="00D630B7" w:rsidP="001A1B8F">
            <w:pPr>
              <w:pStyle w:val="TAL"/>
              <w:rPr>
                <w:kern w:val="2"/>
              </w:rPr>
            </w:pPr>
            <w:r w:rsidRPr="00990D02">
              <w:t>The requirements for data collection, including the format of data, frequency of reporting, level of abstraction of data, level of accuracy of data.</w:t>
            </w:r>
          </w:p>
        </w:tc>
      </w:tr>
      <w:tr w:rsidR="00D630B7" w14:paraId="71D7C4CA"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7B1D46F2" w14:textId="77777777" w:rsidR="00D630B7" w:rsidRDefault="00D630B7" w:rsidP="001A1B8F">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2D37A155" w14:textId="77777777" w:rsidR="00D630B7" w:rsidRDefault="00D630B7" w:rsidP="001A1B8F">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4A35179D" w14:textId="018CA72B" w:rsidR="00D630B7" w:rsidRDefault="00D630B7" w:rsidP="001A1B8F">
            <w:pPr>
              <w:pStyle w:val="TAL"/>
              <w:rPr>
                <w:kern w:val="2"/>
              </w:rPr>
            </w:pPr>
            <w:r>
              <w:rPr>
                <w:kern w:val="2"/>
              </w:rPr>
              <w:t xml:space="preserve">The geographical or service area for which the </w:t>
            </w:r>
            <w:del w:id="88" w:author="Ericsson_JY" w:date="2024-11-06T16:14:00Z">
              <w:r w:rsidDel="002B0815">
                <w:rPr>
                  <w:kern w:val="2"/>
                </w:rPr>
                <w:delText xml:space="preserve">subscription </w:delText>
              </w:r>
            </w:del>
            <w:r>
              <w:rPr>
                <w:kern w:val="2"/>
              </w:rPr>
              <w:t>request applies.</w:t>
            </w:r>
          </w:p>
        </w:tc>
      </w:tr>
      <w:tr w:rsidR="00D630B7" w14:paraId="4D19373F"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7DA562A7" w14:textId="77777777" w:rsidR="00D630B7" w:rsidRDefault="00D630B7" w:rsidP="001A1B8F">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4CC6A8D0" w14:textId="77777777" w:rsidR="00D630B7" w:rsidRDefault="00D630B7" w:rsidP="001A1B8F">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C470F0C" w14:textId="51599B66" w:rsidR="00D630B7" w:rsidRDefault="00D630B7" w:rsidP="001A1B8F">
            <w:pPr>
              <w:pStyle w:val="TAL"/>
              <w:rPr>
                <w:kern w:val="2"/>
              </w:rPr>
            </w:pPr>
            <w:r>
              <w:rPr>
                <w:kern w:val="2"/>
              </w:rPr>
              <w:t>The time validity of the</w:t>
            </w:r>
            <w:r>
              <w:t xml:space="preserve"> </w:t>
            </w:r>
            <w:del w:id="89" w:author="Ericsson_JY" w:date="2024-11-06T15:51:00Z">
              <w:r w:rsidRPr="00ED266E" w:rsidDel="002704E7">
                <w:rPr>
                  <w:kern w:val="2"/>
                </w:rPr>
                <w:delText>subscription</w:delText>
              </w:r>
              <w:r w:rsidDel="002704E7">
                <w:rPr>
                  <w:kern w:val="2"/>
                </w:rPr>
                <w:delText xml:space="preserve"> </w:delText>
              </w:r>
            </w:del>
            <w:r>
              <w:rPr>
                <w:kern w:val="2"/>
              </w:rPr>
              <w:t>request.</w:t>
            </w:r>
          </w:p>
        </w:tc>
      </w:tr>
    </w:tbl>
    <w:p w14:paraId="5B693757" w14:textId="77777777" w:rsidR="00D630B7" w:rsidRDefault="00D630B7" w:rsidP="00D630B7"/>
    <w:p w14:paraId="5E64873E" w14:textId="29DBE869" w:rsidR="006C6136" w:rsidRPr="00EA0D99" w:rsidRDefault="00EA0D99" w:rsidP="00EA0D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E7CDB12" w14:textId="77777777" w:rsidR="00D630B7" w:rsidRDefault="00D630B7" w:rsidP="00D630B7">
      <w:pPr>
        <w:pStyle w:val="Heading4"/>
      </w:pPr>
      <w:bookmarkStart w:id="90" w:name="_Toc119927568"/>
      <w:bookmarkStart w:id="91" w:name="_Toc178069668"/>
      <w:r>
        <w:t>8.4.3.5</w:t>
      </w:r>
      <w:r>
        <w:tab/>
        <w:t>UE-to-UE analytics response</w:t>
      </w:r>
      <w:bookmarkEnd w:id="90"/>
      <w:bookmarkEnd w:id="91"/>
    </w:p>
    <w:p w14:paraId="46ED32E8" w14:textId="77777777" w:rsidR="00D630B7" w:rsidRDefault="00D630B7" w:rsidP="00D630B7">
      <w:r>
        <w:t>Table 8.4.3.5-1 describes information elements for the UE-to-UE analytics response from the ADAE client to the ADAE server.</w:t>
      </w:r>
    </w:p>
    <w:p w14:paraId="14C6C161" w14:textId="77777777" w:rsidR="00D630B7" w:rsidRDefault="00D630B7" w:rsidP="00D630B7">
      <w:pPr>
        <w:pStyle w:val="TH"/>
      </w:pPr>
      <w:r>
        <w:t>Table 8.4.3.5-1: UE-to-UE analytics response</w:t>
      </w:r>
    </w:p>
    <w:tbl>
      <w:tblPr>
        <w:tblW w:w="8640" w:type="dxa"/>
        <w:jc w:val="center"/>
        <w:tblLayout w:type="fixed"/>
        <w:tblLook w:val="04A0" w:firstRow="1" w:lastRow="0" w:firstColumn="1" w:lastColumn="0" w:noHBand="0" w:noVBand="1"/>
      </w:tblPr>
      <w:tblGrid>
        <w:gridCol w:w="2880"/>
        <w:gridCol w:w="1440"/>
        <w:gridCol w:w="4320"/>
      </w:tblGrid>
      <w:tr w:rsidR="00D630B7" w14:paraId="37F671CC"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27F56A93" w14:textId="77777777" w:rsidR="00D630B7" w:rsidRDefault="00D630B7" w:rsidP="001A1B8F">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D06560F" w14:textId="77777777" w:rsidR="00D630B7" w:rsidRDefault="00D630B7" w:rsidP="001A1B8F">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2029F5" w14:textId="77777777" w:rsidR="00D630B7" w:rsidRDefault="00D630B7" w:rsidP="001A1B8F">
            <w:pPr>
              <w:pStyle w:val="TAH"/>
              <w:rPr>
                <w:kern w:val="2"/>
              </w:rPr>
            </w:pPr>
            <w:r>
              <w:rPr>
                <w:kern w:val="2"/>
              </w:rPr>
              <w:t>Description</w:t>
            </w:r>
          </w:p>
        </w:tc>
      </w:tr>
      <w:tr w:rsidR="00D630B7" w14:paraId="7B06FE1D"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04787821" w14:textId="77777777" w:rsidR="00D630B7" w:rsidRDefault="00D630B7" w:rsidP="001A1B8F">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CA53560" w14:textId="77777777" w:rsidR="00D630B7" w:rsidRDefault="00D630B7" w:rsidP="001A1B8F">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08FD5DE0" w14:textId="77777777" w:rsidR="00D630B7" w:rsidRDefault="00D630B7" w:rsidP="001A1B8F">
            <w:pPr>
              <w:pStyle w:val="TAL"/>
              <w:rPr>
                <w:kern w:val="2"/>
              </w:rPr>
            </w:pPr>
            <w:r>
              <w:rPr>
                <w:kern w:val="2"/>
              </w:rPr>
              <w:t>The identifier of the analytics event.</w:t>
            </w:r>
          </w:p>
        </w:tc>
      </w:tr>
      <w:tr w:rsidR="00D630B7" w14:paraId="0FF8A830"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564F9106" w14:textId="58845392" w:rsidR="00D630B7" w:rsidRDefault="00D630B7" w:rsidP="001A1B8F">
            <w:pPr>
              <w:pStyle w:val="TAL"/>
              <w:rPr>
                <w:kern w:val="2"/>
              </w:rPr>
            </w:pPr>
            <w:del w:id="92" w:author="Ericsson_JY" w:date="2024-11-06T16:14:00Z">
              <w:r w:rsidDel="00831A85">
                <w:rPr>
                  <w:kern w:val="2"/>
                </w:rPr>
                <w:delText xml:space="preserve">List of </w:delText>
              </w:r>
            </w:del>
            <w:r>
              <w:rPr>
                <w:kern w:val="2"/>
              </w:rPr>
              <w:t>VAL UE ID</w:t>
            </w:r>
            <w:ins w:id="93" w:author="Ericsson_JY" w:date="2024-11-06T16:14:00Z">
              <w:r w:rsidR="00831A85">
                <w:rPr>
                  <w:kern w:val="2"/>
                </w:rPr>
                <w:t>(</w:t>
              </w:r>
            </w:ins>
            <w:r>
              <w:rPr>
                <w:kern w:val="2"/>
              </w:rPr>
              <w:t>s</w:t>
            </w:r>
            <w:ins w:id="94" w:author="Ericsson_JY" w:date="2024-11-06T16:14:00Z">
              <w:r w:rsidR="00831A85">
                <w:rPr>
                  <w:kern w:val="2"/>
                </w:rPr>
                <w:t>)</w:t>
              </w:r>
            </w:ins>
            <w:r>
              <w:rPr>
                <w:kern w:val="2"/>
              </w:rPr>
              <w:t xml:space="preserve"> and address</w:t>
            </w:r>
            <w:ins w:id="95" w:author="Ericsson_JY" w:date="2024-11-06T16:14:00Z">
              <w:r w:rsidR="00831A85">
                <w:rPr>
                  <w:kern w:val="2"/>
                </w:rPr>
                <w:t>(</w:t>
              </w:r>
            </w:ins>
            <w:r>
              <w:rPr>
                <w:kern w:val="2"/>
              </w:rPr>
              <w:t>es</w:t>
            </w:r>
            <w:ins w:id="96" w:author="Ericsson_JY" w:date="2024-11-06T16:14:00Z">
              <w:r w:rsidR="00831A85">
                <w:rPr>
                  <w:kern w:val="2"/>
                </w:rPr>
                <w:t>)</w:t>
              </w:r>
            </w:ins>
          </w:p>
        </w:tc>
        <w:tc>
          <w:tcPr>
            <w:tcW w:w="1440" w:type="dxa"/>
            <w:tcBorders>
              <w:top w:val="single" w:sz="4" w:space="0" w:color="000000"/>
              <w:left w:val="single" w:sz="4" w:space="0" w:color="000000"/>
              <w:bottom w:val="single" w:sz="4" w:space="0" w:color="000000"/>
              <w:right w:val="nil"/>
            </w:tcBorders>
            <w:hideMark/>
          </w:tcPr>
          <w:p w14:paraId="457B8200" w14:textId="77777777" w:rsidR="00D630B7" w:rsidRDefault="00D630B7" w:rsidP="001A1B8F">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E370647" w14:textId="21F369D1" w:rsidR="00D630B7" w:rsidRDefault="00D630B7" w:rsidP="001A1B8F">
            <w:pPr>
              <w:pStyle w:val="TAL"/>
              <w:rPr>
                <w:kern w:val="2"/>
              </w:rPr>
            </w:pPr>
            <w:r>
              <w:rPr>
                <w:kern w:val="2"/>
              </w:rPr>
              <w:t>The VAL UE</w:t>
            </w:r>
            <w:del w:id="97" w:author="Ericsson_JY" w:date="2024-11-06T16:14:00Z">
              <w:r w:rsidDel="00831A85">
                <w:rPr>
                  <w:kern w:val="2"/>
                </w:rPr>
                <w:delText>(s)</w:delText>
              </w:r>
            </w:del>
            <w:r>
              <w:rPr>
                <w:kern w:val="2"/>
              </w:rPr>
              <w:t xml:space="preserve"> identifier</w:t>
            </w:r>
            <w:ins w:id="98" w:author="Ericsson_JY" w:date="2024-11-06T16:15:00Z">
              <w:r w:rsidR="00831A85">
                <w:rPr>
                  <w:kern w:val="2"/>
                </w:rPr>
                <w:t>(</w:t>
              </w:r>
            </w:ins>
            <w:r>
              <w:rPr>
                <w:kern w:val="2"/>
              </w:rPr>
              <w:t>s</w:t>
            </w:r>
            <w:ins w:id="99" w:author="Ericsson_JY" w:date="2024-11-06T16:15:00Z">
              <w:r w:rsidR="00831A85">
                <w:rPr>
                  <w:kern w:val="2"/>
                </w:rPr>
                <w:t>)</w:t>
              </w:r>
            </w:ins>
            <w:r>
              <w:rPr>
                <w:kern w:val="2"/>
              </w:rPr>
              <w:t xml:space="preserve"> and IP address(es) for which the analytics apply</w:t>
            </w:r>
            <w:ins w:id="100" w:author="Ericsson_JY" w:date="2024-11-06T17:05:00Z">
              <w:r w:rsidR="00C86813">
                <w:rPr>
                  <w:kern w:val="2"/>
                </w:rPr>
                <w:t>.</w:t>
              </w:r>
            </w:ins>
          </w:p>
        </w:tc>
      </w:tr>
      <w:tr w:rsidR="00D630B7" w14:paraId="7BBFE8FA" w14:textId="77777777" w:rsidTr="001A1B8F">
        <w:trPr>
          <w:jc w:val="center"/>
        </w:trPr>
        <w:tc>
          <w:tcPr>
            <w:tcW w:w="2880" w:type="dxa"/>
            <w:tcBorders>
              <w:top w:val="single" w:sz="4" w:space="0" w:color="000000"/>
              <w:left w:val="single" w:sz="4" w:space="0" w:color="000000"/>
              <w:bottom w:val="single" w:sz="4" w:space="0" w:color="000000"/>
              <w:right w:val="nil"/>
            </w:tcBorders>
            <w:hideMark/>
          </w:tcPr>
          <w:p w14:paraId="5158FD79" w14:textId="77777777" w:rsidR="00D630B7" w:rsidRDefault="00D630B7" w:rsidP="001A1B8F">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5E00E219" w14:textId="77777777" w:rsidR="00D630B7" w:rsidRDefault="00D630B7" w:rsidP="001A1B8F">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2EEBC6F" w14:textId="77777777" w:rsidR="00D630B7" w:rsidRDefault="00D630B7" w:rsidP="001A1B8F">
            <w:pPr>
              <w:pStyle w:val="TAL"/>
              <w:rPr>
                <w:kern w:val="2"/>
              </w:rPr>
            </w:pPr>
            <w:r>
              <w:rPr>
                <w:kern w:val="2"/>
              </w:rPr>
              <w:t xml:space="preserve">The reported analytics for the </w:t>
            </w:r>
            <w:proofErr w:type="gramStart"/>
            <w:r>
              <w:rPr>
                <w:kern w:val="2"/>
              </w:rPr>
              <w:t>UE to UE</w:t>
            </w:r>
            <w:proofErr w:type="gramEnd"/>
            <w:r>
              <w:rPr>
                <w:kern w:val="2"/>
              </w:rPr>
              <w:t xml:space="preserve"> sessions, which can be in form of offline stats/historical data or predictions on the requested QoS parameter based on the analytics event.</w:t>
            </w:r>
          </w:p>
        </w:tc>
      </w:tr>
    </w:tbl>
    <w:p w14:paraId="0C59CC4A" w14:textId="77777777" w:rsidR="00D630B7" w:rsidRDefault="00D630B7" w:rsidP="00D630B7"/>
    <w:p w14:paraId="21EA48FB" w14:textId="044E8E4F" w:rsidR="006C6136" w:rsidRPr="00EA0D99" w:rsidRDefault="00EA0D99" w:rsidP="00EA0D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FEE3F5" w14:textId="77777777" w:rsidR="00D630B7" w:rsidRDefault="00D630B7" w:rsidP="00D630B7">
      <w:pPr>
        <w:pStyle w:val="Heading4"/>
      </w:pPr>
      <w:bookmarkStart w:id="101" w:name="_Toc119927569"/>
      <w:bookmarkStart w:id="102" w:name="_Toc178069669"/>
      <w:r>
        <w:t>8.4.3.6</w:t>
      </w:r>
      <w:r>
        <w:tab/>
        <w:t>ADAE Analytics Notification</w:t>
      </w:r>
      <w:bookmarkEnd w:id="101"/>
      <w:bookmarkEnd w:id="102"/>
    </w:p>
    <w:p w14:paraId="2C7C2D3C" w14:textId="77777777" w:rsidR="00D630B7" w:rsidRDefault="00D630B7" w:rsidP="00D630B7">
      <w:r>
        <w:t xml:space="preserve">Table 8.4.3.6-1 describes information elements for the ADAE Analytics Notification from the ADAE server to the </w:t>
      </w:r>
      <w:r w:rsidRPr="00ED266E">
        <w:t>consumer (VAL server)</w:t>
      </w:r>
      <w:r>
        <w:t>.</w:t>
      </w:r>
    </w:p>
    <w:p w14:paraId="32E01AC2" w14:textId="77777777" w:rsidR="00D630B7" w:rsidRDefault="00D630B7" w:rsidP="00D630B7">
      <w:pPr>
        <w:pStyle w:val="TH"/>
      </w:pPr>
      <w:r>
        <w:lastRenderedPageBreak/>
        <w:t>Table 8.4.3.6-1: ADAE Analytics notification</w:t>
      </w:r>
    </w:p>
    <w:tbl>
      <w:tblPr>
        <w:tblW w:w="8640" w:type="dxa"/>
        <w:jc w:val="center"/>
        <w:tblLayout w:type="fixed"/>
        <w:tblLook w:val="04A0" w:firstRow="1" w:lastRow="0" w:firstColumn="1" w:lastColumn="0" w:noHBand="0" w:noVBand="1"/>
      </w:tblPr>
      <w:tblGrid>
        <w:gridCol w:w="2880"/>
        <w:gridCol w:w="1440"/>
        <w:gridCol w:w="4320"/>
      </w:tblGrid>
      <w:tr w:rsidR="00D630B7" w14:paraId="7B57F106" w14:textId="77777777" w:rsidTr="69EB23CE">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A6F54A6" w14:textId="77777777" w:rsidR="00D630B7" w:rsidRDefault="00D630B7" w:rsidP="001A1B8F">
            <w:pPr>
              <w:pStyle w:val="TAH"/>
              <w:rPr>
                <w:kern w:val="2"/>
              </w:rPr>
            </w:pPr>
            <w:r>
              <w:rPr>
                <w:kern w:val="2"/>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C0F4BC7" w14:textId="77777777" w:rsidR="00D630B7" w:rsidRDefault="00D630B7" w:rsidP="001A1B8F">
            <w:pPr>
              <w:pStyle w:val="TAH"/>
              <w:rPr>
                <w:kern w:val="2"/>
              </w:rPr>
            </w:pPr>
            <w:r>
              <w:rPr>
                <w:kern w:val="2"/>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DB0B93" w14:textId="77777777" w:rsidR="00D630B7" w:rsidRDefault="00D630B7" w:rsidP="001A1B8F">
            <w:pPr>
              <w:pStyle w:val="TAH"/>
              <w:rPr>
                <w:kern w:val="2"/>
              </w:rPr>
            </w:pPr>
            <w:r>
              <w:rPr>
                <w:kern w:val="2"/>
              </w:rPr>
              <w:t>Description</w:t>
            </w:r>
          </w:p>
        </w:tc>
      </w:tr>
      <w:tr w:rsidR="00D630B7" w14:paraId="635D5FEF" w14:textId="77777777" w:rsidTr="69EB23CE">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7C65F4C" w14:textId="77777777" w:rsidR="00D630B7" w:rsidRDefault="00D630B7" w:rsidP="001A1B8F">
            <w:pPr>
              <w:pStyle w:val="TAL"/>
              <w:rPr>
                <w:kern w:val="2"/>
              </w:rPr>
            </w:pPr>
            <w:r>
              <w:rPr>
                <w:kern w:val="2"/>
              </w:rPr>
              <w:t>Analytics ID</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042EB03" w14:textId="77777777" w:rsidR="00D630B7" w:rsidRDefault="00D630B7" w:rsidP="001A1B8F">
            <w:pPr>
              <w:pStyle w:val="TAC"/>
              <w:rPr>
                <w:kern w:val="2"/>
              </w:rPr>
            </w:pPr>
            <w:r>
              <w:rPr>
                <w:kern w:val="2"/>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3E8410" w14:textId="0B281719" w:rsidR="00D630B7" w:rsidRDefault="00D630B7" w:rsidP="001A1B8F">
            <w:pPr>
              <w:pStyle w:val="TAL"/>
              <w:rPr>
                <w:kern w:val="2"/>
              </w:rPr>
            </w:pPr>
            <w:r>
              <w:rPr>
                <w:kern w:val="2"/>
              </w:rPr>
              <w:t>The identifier of the analytics event. This ID can be “</w:t>
            </w:r>
            <w:ins w:id="103" w:author="Ericsson_JY" w:date="2024-11-06T17:33:00Z">
              <w:r w:rsidR="00632E90">
                <w:rPr>
                  <w:kern w:val="2"/>
                </w:rPr>
                <w:t>UE-to-UE</w:t>
              </w:r>
            </w:ins>
            <w:del w:id="104" w:author="Ericsson_JY" w:date="2024-11-06T17:33:00Z">
              <w:r w:rsidDel="00632E90">
                <w:rPr>
                  <w:kern w:val="2"/>
                </w:rPr>
                <w:delText>UE to UE</w:delText>
              </w:r>
            </w:del>
            <w:r>
              <w:rPr>
                <w:kern w:val="2"/>
              </w:rPr>
              <w:t xml:space="preserve"> session performance analytics”.</w:t>
            </w:r>
          </w:p>
        </w:tc>
      </w:tr>
      <w:tr w:rsidR="00D630B7" w14:paraId="395BE4A7" w14:textId="77777777" w:rsidTr="69EB23CE">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0363310" w14:textId="77777777" w:rsidR="00D630B7" w:rsidRDefault="00D630B7" w:rsidP="001A1B8F">
            <w:pPr>
              <w:pStyle w:val="TAL"/>
              <w:rPr>
                <w:kern w:val="2"/>
              </w:rPr>
            </w:pPr>
            <w:r>
              <w:rPr>
                <w:kern w:val="2"/>
              </w:rPr>
              <w:t>Analytics Output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A519B1F" w14:textId="77777777" w:rsidR="00D630B7" w:rsidRDefault="00D630B7" w:rsidP="001A1B8F">
            <w:pPr>
              <w:pStyle w:val="TAC"/>
              <w:rPr>
                <w:kern w:val="2"/>
              </w:rPr>
            </w:pPr>
            <w:r>
              <w:rPr>
                <w:kern w:val="2"/>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B8B17A" w14:textId="72F0365D" w:rsidR="00D630B7" w:rsidDel="00500845" w:rsidRDefault="00D630B7" w:rsidP="00500845">
            <w:pPr>
              <w:pStyle w:val="TAL"/>
              <w:rPr>
                <w:del w:id="105" w:author="Ericsson_JY" w:date="2024-11-06T16:53:00Z"/>
                <w:kern w:val="2"/>
              </w:rPr>
            </w:pPr>
            <w:r>
              <w:rPr>
                <w:kern w:val="2"/>
              </w:rPr>
              <w:t xml:space="preserve">The </w:t>
            </w:r>
            <w:ins w:id="106" w:author="Ericsson_JY" w:date="2024-11-06T16:53:00Z">
              <w:r w:rsidR="00500845" w:rsidRPr="00D11EE5">
                <w:rPr>
                  <w:bCs/>
                </w:rPr>
                <w:t xml:space="preserve">analytics outputs, which can </w:t>
              </w:r>
              <w:r w:rsidR="00500845" w:rsidRPr="00500845">
                <w:rPr>
                  <w:bCs/>
                </w:rPr>
                <w:t xml:space="preserve">be </w:t>
              </w:r>
            </w:ins>
            <w:r w:rsidRPr="00500845">
              <w:rPr>
                <w:bCs/>
                <w:kern w:val="2"/>
              </w:rPr>
              <w:t>predictive or statistical parameter</w:t>
            </w:r>
            <w:ins w:id="107" w:author="Ericsson_JY" w:date="2024-11-06T16:53:00Z">
              <w:r w:rsidR="00500845" w:rsidRPr="00500845">
                <w:rPr>
                  <w:bCs/>
                  <w:kern w:val="2"/>
                </w:rPr>
                <w:t>.</w:t>
              </w:r>
            </w:ins>
            <w:del w:id="108" w:author="Ericsson_JY" w:date="2024-11-06T16:53:00Z">
              <w:r w:rsidDel="00500845">
                <w:rPr>
                  <w:kern w:val="2"/>
                </w:rPr>
                <w:delText>, which can be:</w:delText>
              </w:r>
            </w:del>
          </w:p>
          <w:p w14:paraId="037D7E86" w14:textId="38A8B1F7" w:rsidR="00D630B7" w:rsidRPr="00500845" w:rsidDel="00500845" w:rsidRDefault="00D630B7" w:rsidP="00500845">
            <w:pPr>
              <w:pStyle w:val="TF"/>
              <w:keepNext/>
              <w:spacing w:after="0"/>
              <w:jc w:val="left"/>
              <w:rPr>
                <w:del w:id="109" w:author="Ericsson_JY" w:date="2024-11-06T16:53:00Z"/>
                <w:b w:val="0"/>
                <w:bCs/>
                <w:rPrChange w:id="110" w:author="Ericsson_JY" w:date="2024-11-06T16:54:00Z">
                  <w:rPr>
                    <w:del w:id="111" w:author="Ericsson_JY" w:date="2024-11-06T16:53:00Z"/>
                  </w:rPr>
                </w:rPrChange>
              </w:rPr>
            </w:pPr>
            <w:del w:id="112" w:author="Ericsson_JY" w:date="2024-11-06T16:53:00Z">
              <w:r w:rsidDel="00500845">
                <w:delText>-</w:delText>
              </w:r>
              <w:r w:rsidRPr="00245CCA" w:rsidDel="00500845">
                <w:rPr>
                  <w:b w:val="0"/>
                  <w:bCs/>
                </w:rPr>
                <w:tab/>
              </w:r>
              <w:r w:rsidRPr="00245CCA" w:rsidDel="00500845">
                <w:rPr>
                  <w:b w:val="0"/>
                  <w:bCs/>
                  <w:kern w:val="2"/>
                  <w:sz w:val="18"/>
                </w:rPr>
                <w:delText>A VAL UE to UE session predicted or expected performance change</w:delText>
              </w:r>
            </w:del>
          </w:p>
          <w:p w14:paraId="006B8F0F" w14:textId="09B38021" w:rsidR="00D630B7" w:rsidRDefault="00D630B7" w:rsidP="00500845">
            <w:pPr>
              <w:pStyle w:val="TF"/>
              <w:jc w:val="left"/>
            </w:pPr>
            <w:del w:id="113" w:author="Ericsson_JY" w:date="2024-11-06T16:53:00Z">
              <w:r w:rsidRPr="00500845" w:rsidDel="00500845">
                <w:rPr>
                  <w:b w:val="0"/>
                  <w:bCs/>
                  <w:rPrChange w:id="114" w:author="Ericsson_JY" w:date="2024-11-06T16:54:00Z">
                    <w:rPr/>
                  </w:rPrChange>
                </w:rPr>
                <w:delText>-</w:delText>
              </w:r>
              <w:r w:rsidRPr="00500845" w:rsidDel="00500845">
                <w:rPr>
                  <w:b w:val="0"/>
                  <w:bCs/>
                  <w:rPrChange w:id="115" w:author="Ericsson_JY" w:date="2024-11-06T16:54:00Z">
                    <w:rPr/>
                  </w:rPrChange>
                </w:rPr>
                <w:tab/>
              </w:r>
              <w:r w:rsidRPr="00500845" w:rsidDel="00500845">
                <w:rPr>
                  <w:b w:val="0"/>
                  <w:bCs/>
                  <w:kern w:val="2"/>
                  <w:sz w:val="18"/>
                  <w:rPrChange w:id="116" w:author="Ericsson_JY" w:date="2024-11-06T16:54:00Z">
                    <w:rPr>
                      <w:kern w:val="2"/>
                      <w:sz w:val="18"/>
                    </w:rPr>
                  </w:rPrChange>
                </w:rPr>
                <w:delText>A VAL UE to UE session performance sustainability over a given time horizon/area</w:delText>
              </w:r>
            </w:del>
          </w:p>
        </w:tc>
      </w:tr>
      <w:tr w:rsidR="00643C0D" w14:paraId="1FCBE223" w14:textId="77777777" w:rsidTr="69EB23CE">
        <w:trPr>
          <w:jc w:val="center"/>
          <w:ins w:id="117" w:author="Ericsson_JY" w:date="2024-11-06T16:21:00Z"/>
        </w:trPr>
        <w:tc>
          <w:tcPr>
            <w:tcW w:w="2880" w:type="dxa"/>
            <w:tcBorders>
              <w:top w:val="single" w:sz="4" w:space="0" w:color="000000" w:themeColor="text1"/>
              <w:left w:val="single" w:sz="4" w:space="0" w:color="000000" w:themeColor="text1"/>
              <w:bottom w:val="single" w:sz="4" w:space="0" w:color="000000" w:themeColor="text1"/>
              <w:right w:val="nil"/>
            </w:tcBorders>
          </w:tcPr>
          <w:p w14:paraId="7E302735" w14:textId="6C6D14BC" w:rsidR="00643C0D" w:rsidRDefault="00643C0D" w:rsidP="001A1B8F">
            <w:pPr>
              <w:pStyle w:val="TAL"/>
              <w:rPr>
                <w:ins w:id="118" w:author="Ericsson_JY" w:date="2024-11-06T16:21:00Z"/>
                <w:kern w:val="2"/>
              </w:rPr>
            </w:pPr>
            <w:ins w:id="119" w:author="Ericsson_JY" w:date="2024-11-06T16:21:00Z">
              <w:r>
                <w:rPr>
                  <w:kern w:val="2"/>
                </w:rPr>
                <w:t>&gt;</w:t>
              </w:r>
              <w:r w:rsidRPr="009B6450">
                <w:rPr>
                  <w:kern w:val="2"/>
                </w:rPr>
                <w:t xml:space="preserve"> </w:t>
              </w:r>
              <w:r>
                <w:rPr>
                  <w:kern w:val="2"/>
                </w:rPr>
                <w:t>P</w:t>
              </w:r>
              <w:r w:rsidRPr="009B6450">
                <w:rPr>
                  <w:kern w:val="2"/>
                </w:rPr>
                <w:t>erformance change</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3B395EF7" w14:textId="77777777" w:rsidR="00643C0D" w:rsidRDefault="00643C0D" w:rsidP="001A1B8F">
            <w:pPr>
              <w:pStyle w:val="TAC"/>
              <w:rPr>
                <w:ins w:id="120" w:author="Ericsson_JY" w:date="2024-11-06T16:22:00Z"/>
                <w:kern w:val="2"/>
              </w:rPr>
            </w:pPr>
            <w:ins w:id="121" w:author="Ericsson_JY" w:date="2024-11-06T16:21:00Z">
              <w:r>
                <w:rPr>
                  <w:kern w:val="2"/>
                </w:rPr>
                <w:t>O</w:t>
              </w:r>
            </w:ins>
          </w:p>
          <w:p w14:paraId="185D169D" w14:textId="59FBA798" w:rsidR="00643C0D" w:rsidRDefault="00643C0D" w:rsidP="001A1B8F">
            <w:pPr>
              <w:pStyle w:val="TAC"/>
              <w:rPr>
                <w:ins w:id="122" w:author="Ericsson_JY" w:date="2024-11-06T16:21:00Z"/>
                <w:kern w:val="2"/>
              </w:rPr>
            </w:pPr>
            <w:ins w:id="123" w:author="Ericsson_JY" w:date="2024-11-06T16:22:00Z">
              <w:r>
                <w:rPr>
                  <w:kern w:val="2"/>
                </w:rPr>
                <w:t>(NOTE)</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395057" w14:textId="70616CFA" w:rsidR="00643C0D" w:rsidRDefault="00500845" w:rsidP="001A1B8F">
            <w:pPr>
              <w:pStyle w:val="TAL"/>
              <w:rPr>
                <w:ins w:id="124" w:author="Ericsson_JY" w:date="2024-11-06T16:21:00Z"/>
                <w:kern w:val="2"/>
              </w:rPr>
            </w:pPr>
            <w:ins w:id="125" w:author="Ericsson_JY" w:date="2024-11-06T16:54:00Z">
              <w:r>
                <w:rPr>
                  <w:kern w:val="2"/>
                </w:rPr>
                <w:t>A</w:t>
              </w:r>
            </w:ins>
            <w:ins w:id="126" w:author="Ericsson_JY" w:date="2024-11-06T16:22:00Z">
              <w:r w:rsidR="00B0798D" w:rsidRPr="009B6450">
                <w:rPr>
                  <w:kern w:val="2"/>
                </w:rPr>
                <w:t xml:space="preserve"> VAL UE to UE session predicted or expected performance change</w:t>
              </w:r>
            </w:ins>
            <w:ins w:id="127" w:author="Ericsson_JY" w:date="2024-11-06T16:47:00Z">
              <w:r w:rsidR="00C846EC">
                <w:rPr>
                  <w:kern w:val="2"/>
                </w:rPr>
                <w:t>.</w:t>
              </w:r>
            </w:ins>
          </w:p>
        </w:tc>
      </w:tr>
      <w:tr w:rsidR="00C846EC" w14:paraId="164F459D" w14:textId="77777777" w:rsidTr="69EB23CE">
        <w:trPr>
          <w:jc w:val="center"/>
          <w:ins w:id="128" w:author="Ericsson_JY" w:date="2024-11-06T16:48:00Z"/>
        </w:trPr>
        <w:tc>
          <w:tcPr>
            <w:tcW w:w="2880" w:type="dxa"/>
            <w:tcBorders>
              <w:top w:val="single" w:sz="4" w:space="0" w:color="000000" w:themeColor="text1"/>
              <w:left w:val="single" w:sz="4" w:space="0" w:color="000000" w:themeColor="text1"/>
              <w:bottom w:val="single" w:sz="4" w:space="0" w:color="000000" w:themeColor="text1"/>
              <w:right w:val="nil"/>
            </w:tcBorders>
          </w:tcPr>
          <w:p w14:paraId="5F341E7A" w14:textId="56AD8DA3" w:rsidR="00C846EC" w:rsidRDefault="00C846EC" w:rsidP="001A1B8F">
            <w:pPr>
              <w:pStyle w:val="TAL"/>
              <w:rPr>
                <w:ins w:id="129" w:author="Ericsson_JY" w:date="2024-11-06T16:48:00Z"/>
                <w:kern w:val="2"/>
              </w:rPr>
            </w:pPr>
            <w:ins w:id="130" w:author="Ericsson_JY" w:date="2024-11-06T16:48:00Z">
              <w:r>
                <w:rPr>
                  <w:kern w:val="2"/>
                </w:rPr>
                <w:t xml:space="preserve">&gt;&gt; </w:t>
              </w:r>
            </w:ins>
            <w:ins w:id="131" w:author="Ericsson_JY" w:date="2024-11-06T16:49:00Z">
              <w:r w:rsidR="00221E25">
                <w:rPr>
                  <w:kern w:val="2"/>
                </w:rPr>
                <w:t>T</w:t>
              </w:r>
            </w:ins>
            <w:ins w:id="132" w:author="Ericsson_JY" w:date="2024-11-06T16:48:00Z">
              <w:r>
                <w:rPr>
                  <w:kern w:val="2"/>
                </w:rPr>
                <w:t>ime</w:t>
              </w:r>
            </w:ins>
            <w:ins w:id="133" w:author="Ericsson_JY" w:date="2024-11-06T16:49:00Z">
              <w:r w:rsidR="00221E25">
                <w:rPr>
                  <w:kern w:val="2"/>
                </w:rPr>
                <w:t xml:space="preserve"> for change</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6D8223E1" w14:textId="255CCC3A" w:rsidR="00C846EC" w:rsidRDefault="00C846EC" w:rsidP="001A1B8F">
            <w:pPr>
              <w:pStyle w:val="TAC"/>
              <w:rPr>
                <w:ins w:id="134" w:author="Ericsson_JY" w:date="2024-11-06T16:48:00Z"/>
                <w:kern w:val="2"/>
              </w:rPr>
            </w:pPr>
            <w:ins w:id="135" w:author="Ericsson_JY" w:date="2024-11-06T16:48:00Z">
              <w:r>
                <w:rPr>
                  <w:kern w:val="2"/>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A76EB8" w14:textId="7C3FBBE2" w:rsidR="00C846EC" w:rsidRDefault="00221E25" w:rsidP="001A1B8F">
            <w:pPr>
              <w:pStyle w:val="TAL"/>
              <w:rPr>
                <w:ins w:id="136" w:author="Ericsson_JY" w:date="2024-11-06T16:48:00Z"/>
                <w:kern w:val="2"/>
              </w:rPr>
            </w:pPr>
            <w:ins w:id="137" w:author="Ericsson_JY" w:date="2024-11-06T16:49:00Z">
              <w:r>
                <w:rPr>
                  <w:kern w:val="2"/>
                </w:rPr>
                <w:t>The p</w:t>
              </w:r>
            </w:ins>
            <w:ins w:id="138" w:author="Ericsson_JY" w:date="2024-11-06T16:48:00Z">
              <w:r w:rsidR="00853ADE">
                <w:rPr>
                  <w:kern w:val="2"/>
                </w:rPr>
                <w:t xml:space="preserve">redicted or expected time when the performance change </w:t>
              </w:r>
            </w:ins>
            <w:ins w:id="139" w:author="Ericsson_JY" w:date="2024-11-06T16:49:00Z">
              <w:r>
                <w:rPr>
                  <w:kern w:val="2"/>
                </w:rPr>
                <w:t>happens</w:t>
              </w:r>
            </w:ins>
            <w:ins w:id="140" w:author="Ericsson_JY" w:date="2024-11-06T16:48:00Z">
              <w:r w:rsidR="00853ADE">
                <w:rPr>
                  <w:kern w:val="2"/>
                </w:rPr>
                <w:t>.</w:t>
              </w:r>
            </w:ins>
          </w:p>
        </w:tc>
      </w:tr>
      <w:tr w:rsidR="00221E25" w14:paraId="38296646" w14:textId="77777777" w:rsidTr="69EB23CE">
        <w:trPr>
          <w:jc w:val="center"/>
          <w:ins w:id="141" w:author="Ericsson_JY" w:date="2024-11-06T16:48:00Z"/>
        </w:trPr>
        <w:tc>
          <w:tcPr>
            <w:tcW w:w="2880" w:type="dxa"/>
            <w:tcBorders>
              <w:top w:val="single" w:sz="4" w:space="0" w:color="000000" w:themeColor="text1"/>
              <w:left w:val="single" w:sz="4" w:space="0" w:color="000000" w:themeColor="text1"/>
              <w:bottom w:val="single" w:sz="4" w:space="0" w:color="000000" w:themeColor="text1"/>
              <w:right w:val="nil"/>
            </w:tcBorders>
          </w:tcPr>
          <w:p w14:paraId="13C75403" w14:textId="0C0D9A0C" w:rsidR="00221E25" w:rsidRDefault="00221E25" w:rsidP="00221E25">
            <w:pPr>
              <w:pStyle w:val="TAL"/>
              <w:rPr>
                <w:ins w:id="142" w:author="Ericsson_JY" w:date="2024-11-06T16:48:00Z"/>
                <w:kern w:val="2"/>
              </w:rPr>
            </w:pPr>
            <w:ins w:id="143" w:author="Ericsson_JY" w:date="2024-11-06T16:49:00Z">
              <w:r>
                <w:rPr>
                  <w:kern w:val="2"/>
                </w:rPr>
                <w:t>&gt;&gt; Confidence level</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60EEB3C8" w14:textId="1837F22B" w:rsidR="00221E25" w:rsidRDefault="00B84D40" w:rsidP="00221E25">
            <w:pPr>
              <w:pStyle w:val="TAC"/>
              <w:rPr>
                <w:ins w:id="144" w:author="Ericsson_JY" w:date="2024-11-06T16:48:00Z"/>
                <w:kern w:val="2"/>
              </w:rPr>
            </w:pPr>
            <w:ins w:id="145" w:author="Ericsson_JY" w:date="2024-11-06T16:50:00Z">
              <w:r>
                <w:rPr>
                  <w:kern w:val="2"/>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73DE71" w14:textId="5D6DBB1F" w:rsidR="00221E25" w:rsidRDefault="00221E25" w:rsidP="00221E25">
            <w:pPr>
              <w:pStyle w:val="TAL"/>
              <w:rPr>
                <w:ins w:id="146" w:author="Ericsson_JY" w:date="2024-11-06T16:48:00Z"/>
                <w:kern w:val="2"/>
              </w:rPr>
            </w:pPr>
            <w:ins w:id="147" w:author="Ericsson_JY" w:date="2024-11-06T16:50:00Z">
              <w:r>
                <w:rPr>
                  <w:kern w:val="2"/>
                </w:rPr>
                <w:t>T</w:t>
              </w:r>
            </w:ins>
            <w:ins w:id="148" w:author="Ericsson_JY" w:date="2024-11-06T16:49:00Z">
              <w:r>
                <w:rPr>
                  <w:kern w:val="2"/>
                </w:rPr>
                <w:t xml:space="preserve">he achieved confidence level </w:t>
              </w:r>
            </w:ins>
            <w:ins w:id="149" w:author="Ericsson_JY" w:date="2024-11-06T16:50:00Z">
              <w:r w:rsidR="00437EEC">
                <w:rPr>
                  <w:kern w:val="2"/>
                </w:rPr>
                <w:t>for the predictive analytics</w:t>
              </w:r>
            </w:ins>
            <w:ins w:id="150" w:author="Ericsson_JY" w:date="2024-11-06T16:49:00Z">
              <w:r>
                <w:rPr>
                  <w:kern w:val="2"/>
                </w:rPr>
                <w:t>.</w:t>
              </w:r>
            </w:ins>
          </w:p>
        </w:tc>
      </w:tr>
      <w:tr w:rsidR="00221E25" w14:paraId="445B020B" w14:textId="77777777" w:rsidTr="69EB23CE">
        <w:trPr>
          <w:jc w:val="center"/>
          <w:ins w:id="151" w:author="Ericsson_JY" w:date="2024-11-06T16:21:00Z"/>
        </w:trPr>
        <w:tc>
          <w:tcPr>
            <w:tcW w:w="2880" w:type="dxa"/>
            <w:tcBorders>
              <w:top w:val="single" w:sz="4" w:space="0" w:color="000000" w:themeColor="text1"/>
              <w:left w:val="single" w:sz="4" w:space="0" w:color="000000" w:themeColor="text1"/>
              <w:bottom w:val="single" w:sz="4" w:space="0" w:color="000000" w:themeColor="text1"/>
              <w:right w:val="nil"/>
            </w:tcBorders>
          </w:tcPr>
          <w:p w14:paraId="17D7E80D" w14:textId="727FD78D" w:rsidR="00221E25" w:rsidRDefault="00221E25" w:rsidP="00221E25">
            <w:pPr>
              <w:pStyle w:val="TAL"/>
              <w:rPr>
                <w:ins w:id="152" w:author="Ericsson_JY" w:date="2024-11-06T16:21:00Z"/>
                <w:kern w:val="2"/>
              </w:rPr>
            </w:pPr>
            <w:ins w:id="153" w:author="Ericsson_JY" w:date="2024-11-06T16:21:00Z">
              <w:r>
                <w:t xml:space="preserve">&gt; </w:t>
              </w:r>
            </w:ins>
            <w:ins w:id="154" w:author="Ericsson_JY" w:date="2024-11-06T16:46:00Z">
              <w:r>
                <w:t>P</w:t>
              </w:r>
            </w:ins>
            <w:ins w:id="155" w:author="Ericsson_JY" w:date="2024-11-06T16:21:00Z">
              <w:r>
                <w:t>erformance sustainability</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20EFBB8C" w14:textId="77777777" w:rsidR="00221E25" w:rsidRDefault="00221E25" w:rsidP="00221E25">
            <w:pPr>
              <w:pStyle w:val="TAC"/>
              <w:rPr>
                <w:ins w:id="156" w:author="Ericsson_JY" w:date="2024-11-06T16:22:00Z"/>
                <w:kern w:val="2"/>
              </w:rPr>
            </w:pPr>
            <w:ins w:id="157" w:author="Ericsson_JY" w:date="2024-11-06T16:22:00Z">
              <w:r>
                <w:rPr>
                  <w:kern w:val="2"/>
                </w:rPr>
                <w:t>O</w:t>
              </w:r>
            </w:ins>
          </w:p>
          <w:p w14:paraId="50EDF398" w14:textId="4CD3FF89" w:rsidR="00221E25" w:rsidRDefault="00221E25" w:rsidP="00221E25">
            <w:pPr>
              <w:pStyle w:val="TAC"/>
              <w:rPr>
                <w:ins w:id="158" w:author="Ericsson_JY" w:date="2024-11-06T16:21:00Z"/>
                <w:kern w:val="2"/>
              </w:rPr>
            </w:pPr>
            <w:ins w:id="159" w:author="Ericsson_JY" w:date="2024-11-06T16:22:00Z">
              <w:r>
                <w:rPr>
                  <w:kern w:val="2"/>
                </w:rPr>
                <w:t>(NOTE)</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A6E2E3" w14:textId="09376212" w:rsidR="00221E25" w:rsidRDefault="00500845" w:rsidP="00221E25">
            <w:pPr>
              <w:pStyle w:val="TAL"/>
              <w:rPr>
                <w:ins w:id="160" w:author="Ericsson_JY" w:date="2024-11-06T16:21:00Z"/>
                <w:kern w:val="2"/>
              </w:rPr>
            </w:pPr>
            <w:ins w:id="161" w:author="Ericsson_JY" w:date="2024-11-06T16:54:00Z">
              <w:r>
                <w:rPr>
                  <w:kern w:val="2"/>
                </w:rPr>
                <w:t>A</w:t>
              </w:r>
            </w:ins>
            <w:ins w:id="162" w:author="Ericsson_JY" w:date="2024-11-06T16:23:00Z">
              <w:r w:rsidR="00221E25" w:rsidRPr="009B6450">
                <w:rPr>
                  <w:kern w:val="2"/>
                </w:rPr>
                <w:t xml:space="preserve"> VAL UE to UE session performance sustainability over a given time horizon/area</w:t>
              </w:r>
              <w:r w:rsidR="00221E25">
                <w:rPr>
                  <w:kern w:val="2"/>
                </w:rPr>
                <w:t>.</w:t>
              </w:r>
            </w:ins>
          </w:p>
        </w:tc>
      </w:tr>
      <w:tr w:rsidR="00221E25" w14:paraId="6E24983E" w14:textId="77777777" w:rsidTr="69EB23CE">
        <w:trPr>
          <w:jc w:val="center"/>
          <w:ins w:id="163" w:author="Ericsson_JY" w:date="2024-11-06T16:23:00Z"/>
        </w:trPr>
        <w:tc>
          <w:tcPr>
            <w:tcW w:w="2880" w:type="dxa"/>
            <w:tcBorders>
              <w:top w:val="single" w:sz="4" w:space="0" w:color="000000" w:themeColor="text1"/>
              <w:left w:val="single" w:sz="4" w:space="0" w:color="000000" w:themeColor="text1"/>
              <w:bottom w:val="single" w:sz="4" w:space="0" w:color="000000" w:themeColor="text1"/>
              <w:right w:val="nil"/>
            </w:tcBorders>
          </w:tcPr>
          <w:p w14:paraId="14877449" w14:textId="05283103" w:rsidR="00221E25" w:rsidRDefault="00221E25" w:rsidP="00221E25">
            <w:pPr>
              <w:pStyle w:val="TAL"/>
              <w:rPr>
                <w:ins w:id="164" w:author="Ericsson_JY" w:date="2024-11-06T16:23:00Z"/>
                <w:kern w:val="2"/>
              </w:rPr>
            </w:pPr>
            <w:ins w:id="165" w:author="Ericsson_JY" w:date="2024-11-06T16:44:00Z">
              <w:r>
                <w:rPr>
                  <w:kern w:val="2"/>
                  <w:lang w:eastAsia="fr-FR"/>
                </w:rPr>
                <w:t>&gt;&gt;</w:t>
              </w:r>
            </w:ins>
            <w:ins w:id="166" w:author="Ericsson_JY" w:date="2024-11-06T16:48:00Z">
              <w:r>
                <w:rPr>
                  <w:kern w:val="2"/>
                  <w:lang w:eastAsia="fr-FR"/>
                </w:rPr>
                <w:t xml:space="preserve"> </w:t>
              </w:r>
            </w:ins>
            <w:ins w:id="167" w:author="Ericsson_JY" w:date="2024-11-06T16:43:00Z">
              <w:r>
                <w:rPr>
                  <w:kern w:val="2"/>
                  <w:lang w:eastAsia="fr-FR"/>
                </w:rPr>
                <w:t>Time horizon</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2B84C9F2" w14:textId="5B04A249" w:rsidR="00221E25" w:rsidRDefault="00221E25" w:rsidP="00221E25">
            <w:pPr>
              <w:pStyle w:val="TAC"/>
              <w:rPr>
                <w:ins w:id="168" w:author="Ericsson_JY" w:date="2024-11-06T16:23:00Z"/>
                <w:kern w:val="2"/>
                <w:lang w:eastAsia="fr-FR"/>
              </w:rPr>
            </w:pPr>
            <w:ins w:id="169" w:author="Ericsson_JY" w:date="2024-11-06T16:46:00Z">
              <w:r>
                <w:rPr>
                  <w:kern w:val="2"/>
                  <w:lang w:eastAsia="fr-FR"/>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40FF3" w14:textId="0C8CD283" w:rsidR="00221E25" w:rsidRDefault="008B6C8F" w:rsidP="00221E25">
            <w:pPr>
              <w:pStyle w:val="TAL"/>
              <w:rPr>
                <w:ins w:id="170" w:author="Ericsson_JY" w:date="2024-11-06T16:23:00Z"/>
                <w:kern w:val="2"/>
              </w:rPr>
            </w:pPr>
            <w:ins w:id="171" w:author="Ericsson_JY" w:date="2024-11-07T03:06:00Z">
              <w:r>
                <w:rPr>
                  <w:kern w:val="2"/>
                </w:rPr>
                <w:t>The time horizon for predictive analytics.</w:t>
              </w:r>
            </w:ins>
          </w:p>
        </w:tc>
      </w:tr>
      <w:tr w:rsidR="00A116AA" w14:paraId="5FE290D7" w14:textId="77777777" w:rsidTr="69EB23CE">
        <w:trPr>
          <w:jc w:val="center"/>
          <w:ins w:id="172" w:author="Ericsson_JY" w:date="2024-11-07T03:05:00Z"/>
        </w:trPr>
        <w:tc>
          <w:tcPr>
            <w:tcW w:w="2880" w:type="dxa"/>
            <w:tcBorders>
              <w:top w:val="single" w:sz="4" w:space="0" w:color="000000" w:themeColor="text1"/>
              <w:left w:val="single" w:sz="4" w:space="0" w:color="000000" w:themeColor="text1"/>
              <w:bottom w:val="single" w:sz="4" w:space="0" w:color="000000" w:themeColor="text1"/>
              <w:right w:val="nil"/>
            </w:tcBorders>
          </w:tcPr>
          <w:p w14:paraId="2C0E9DF4" w14:textId="4A12D587" w:rsidR="00A116AA" w:rsidRDefault="00A116AA" w:rsidP="00A116AA">
            <w:pPr>
              <w:pStyle w:val="TAL"/>
              <w:rPr>
                <w:ins w:id="173" w:author="Ericsson_JY" w:date="2024-11-07T03:05:00Z"/>
                <w:kern w:val="2"/>
                <w:lang w:eastAsia="fr-FR"/>
              </w:rPr>
            </w:pPr>
            <w:ins w:id="174" w:author="Ericsson_JY" w:date="2024-11-07T03:06:00Z">
              <w:r>
                <w:rPr>
                  <w:kern w:val="2"/>
                  <w:lang w:eastAsia="fr-FR"/>
                </w:rPr>
                <w:t xml:space="preserve">&gt;&gt;&gt; Start time </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47CE59DB" w14:textId="4F9689BD" w:rsidR="00A116AA" w:rsidRDefault="00A116AA" w:rsidP="00A116AA">
            <w:pPr>
              <w:pStyle w:val="TAC"/>
              <w:rPr>
                <w:ins w:id="175" w:author="Ericsson_JY" w:date="2024-11-07T03:05:00Z"/>
                <w:kern w:val="2"/>
                <w:lang w:eastAsia="fr-FR"/>
              </w:rPr>
            </w:pPr>
            <w:ins w:id="176" w:author="Ericsson_JY" w:date="2024-11-07T03:06:00Z">
              <w:r>
                <w:rPr>
                  <w:kern w:val="2"/>
                  <w:lang w:eastAsia="fr-FR"/>
                </w:rPr>
                <w:t>O</w:t>
              </w:r>
              <w:r w:rsidDel="005B375F">
                <w:rPr>
                  <w:kern w:val="2"/>
                  <w:lang w:eastAsia="fr-FR"/>
                </w:rPr>
                <w:t xml:space="preserve"> </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59F396" w14:textId="5D2EEE80" w:rsidR="00A116AA" w:rsidRDefault="00A116AA" w:rsidP="00A116AA">
            <w:pPr>
              <w:pStyle w:val="TAL"/>
              <w:rPr>
                <w:ins w:id="177" w:author="Ericsson_JY" w:date="2024-11-07T03:05:00Z"/>
                <w:kern w:val="2"/>
              </w:rPr>
            </w:pPr>
            <w:ins w:id="178" w:author="Ericsson_JY" w:date="2024-11-07T03:06:00Z">
              <w:r>
                <w:rPr>
                  <w:kern w:val="2"/>
                </w:rPr>
                <w:t>T</w:t>
              </w:r>
              <w:r w:rsidRPr="001A0AF3">
                <w:rPr>
                  <w:kern w:val="2"/>
                </w:rPr>
                <w:t xml:space="preserve">he </w:t>
              </w:r>
              <w:r>
                <w:rPr>
                  <w:kern w:val="2"/>
                </w:rPr>
                <w:t>start</w:t>
              </w:r>
              <w:r w:rsidRPr="001A0AF3">
                <w:rPr>
                  <w:kern w:val="2"/>
                </w:rPr>
                <w:t xml:space="preserve"> time point of predictive validity</w:t>
              </w:r>
              <w:r>
                <w:rPr>
                  <w:kern w:val="2"/>
                  <w:lang w:eastAsia="fr-FR"/>
                </w:rPr>
                <w:t>. If omitted, the default value is the current time.</w:t>
              </w:r>
            </w:ins>
          </w:p>
        </w:tc>
      </w:tr>
      <w:tr w:rsidR="00A116AA" w14:paraId="1F510B91" w14:textId="77777777" w:rsidTr="69EB23CE">
        <w:trPr>
          <w:jc w:val="center"/>
          <w:ins w:id="179" w:author="Ericsson_JY" w:date="2024-11-07T03:05:00Z"/>
        </w:trPr>
        <w:tc>
          <w:tcPr>
            <w:tcW w:w="2880" w:type="dxa"/>
            <w:tcBorders>
              <w:top w:val="single" w:sz="4" w:space="0" w:color="000000" w:themeColor="text1"/>
              <w:left w:val="single" w:sz="4" w:space="0" w:color="000000" w:themeColor="text1"/>
              <w:bottom w:val="single" w:sz="4" w:space="0" w:color="000000" w:themeColor="text1"/>
              <w:right w:val="nil"/>
            </w:tcBorders>
          </w:tcPr>
          <w:p w14:paraId="66DC6452" w14:textId="6C809258" w:rsidR="00A116AA" w:rsidRDefault="00A116AA" w:rsidP="00A116AA">
            <w:pPr>
              <w:pStyle w:val="TAL"/>
              <w:rPr>
                <w:ins w:id="180" w:author="Ericsson_JY" w:date="2024-11-07T03:05:00Z"/>
                <w:kern w:val="2"/>
                <w:lang w:eastAsia="fr-FR"/>
              </w:rPr>
            </w:pPr>
            <w:ins w:id="181" w:author="Ericsson_JY" w:date="2024-11-07T03:06:00Z">
              <w:r>
                <w:rPr>
                  <w:kern w:val="2"/>
                  <w:lang w:eastAsia="fr-FR"/>
                </w:rPr>
                <w:t>&gt;&gt;&gt; End time</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3001917B" w14:textId="1B7B1EC0" w:rsidR="00A116AA" w:rsidRDefault="00A116AA" w:rsidP="00A116AA">
            <w:pPr>
              <w:pStyle w:val="TAC"/>
              <w:rPr>
                <w:ins w:id="182" w:author="Ericsson_JY" w:date="2024-11-07T03:05:00Z"/>
                <w:kern w:val="2"/>
                <w:lang w:eastAsia="fr-FR"/>
              </w:rPr>
            </w:pPr>
            <w:ins w:id="183" w:author="Ericsson_JY" w:date="2024-11-07T03:06:00Z">
              <w:r>
                <w:rPr>
                  <w:kern w:val="2"/>
                  <w:lang w:eastAsia="fr-FR"/>
                </w:rPr>
                <w:t>M</w:t>
              </w:r>
              <w:r w:rsidDel="00AE0551">
                <w:rPr>
                  <w:kern w:val="2"/>
                  <w:lang w:eastAsia="fr-FR"/>
                </w:rPr>
                <w:t xml:space="preserve"> </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36E08B" w14:textId="5D576B10" w:rsidR="00A116AA" w:rsidRDefault="00A116AA" w:rsidP="00A116AA">
            <w:pPr>
              <w:pStyle w:val="TAL"/>
              <w:rPr>
                <w:ins w:id="184" w:author="Ericsson_JY" w:date="2024-11-07T03:05:00Z"/>
                <w:kern w:val="2"/>
              </w:rPr>
            </w:pPr>
            <w:ins w:id="185" w:author="Ericsson_JY" w:date="2024-11-07T03:06:00Z">
              <w:r>
                <w:rPr>
                  <w:kern w:val="2"/>
                </w:rPr>
                <w:t>T</w:t>
              </w:r>
              <w:r w:rsidRPr="001A0AF3">
                <w:rPr>
                  <w:kern w:val="2"/>
                </w:rPr>
                <w:t>he end time point of predictive validity</w:t>
              </w:r>
              <w:r>
                <w:rPr>
                  <w:kern w:val="2"/>
                  <w:lang w:eastAsia="fr-FR"/>
                </w:rPr>
                <w:t>.</w:t>
              </w:r>
            </w:ins>
          </w:p>
        </w:tc>
      </w:tr>
      <w:tr w:rsidR="00A116AA" w14:paraId="4A9A11CD" w14:textId="77777777" w:rsidTr="69EB23CE">
        <w:trPr>
          <w:jc w:val="center"/>
          <w:ins w:id="186" w:author="Ericsson_JY" w:date="2024-11-06T16:23:00Z"/>
        </w:trPr>
        <w:tc>
          <w:tcPr>
            <w:tcW w:w="2880" w:type="dxa"/>
            <w:tcBorders>
              <w:top w:val="single" w:sz="4" w:space="0" w:color="000000" w:themeColor="text1"/>
              <w:left w:val="single" w:sz="4" w:space="0" w:color="000000" w:themeColor="text1"/>
              <w:bottom w:val="single" w:sz="4" w:space="0" w:color="000000" w:themeColor="text1"/>
              <w:right w:val="nil"/>
            </w:tcBorders>
          </w:tcPr>
          <w:p w14:paraId="7B422981" w14:textId="572A2663" w:rsidR="00A116AA" w:rsidRDefault="00A116AA" w:rsidP="00A116AA">
            <w:pPr>
              <w:pStyle w:val="TAL"/>
              <w:rPr>
                <w:ins w:id="187" w:author="Ericsson_JY" w:date="2024-11-06T16:23:00Z"/>
                <w:kern w:val="2"/>
              </w:rPr>
            </w:pPr>
            <w:ins w:id="188" w:author="Ericsson_JY" w:date="2024-11-06T16:24:00Z">
              <w:r>
                <w:rPr>
                  <w:kern w:val="2"/>
                </w:rPr>
                <w:t xml:space="preserve">&gt;&gt; </w:t>
              </w:r>
              <w:r w:rsidRPr="005D2CF1">
                <w:t xml:space="preserve">Applicable </w:t>
              </w:r>
              <w:r>
                <w:t>a</w:t>
              </w:r>
              <w:r w:rsidRPr="005D2CF1">
                <w:t>rea</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343F3B0A" w14:textId="22135D17" w:rsidR="00A116AA" w:rsidRDefault="00A116AA" w:rsidP="00A116AA">
            <w:pPr>
              <w:pStyle w:val="TAC"/>
              <w:rPr>
                <w:ins w:id="189" w:author="Ericsson_JY" w:date="2024-11-06T16:23:00Z"/>
                <w:kern w:val="2"/>
              </w:rPr>
            </w:pPr>
            <w:ins w:id="190" w:author="Ericsson_JY" w:date="2024-11-06T16:46:00Z">
              <w:r>
                <w:rPr>
                  <w:kern w:val="2"/>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C8CE2A" w14:textId="0CD5A88F" w:rsidR="00A116AA" w:rsidRDefault="00A116AA" w:rsidP="00A116AA">
            <w:pPr>
              <w:pStyle w:val="TAL"/>
              <w:rPr>
                <w:ins w:id="191" w:author="Ericsson_JY" w:date="2024-11-06T16:23:00Z"/>
                <w:kern w:val="2"/>
              </w:rPr>
            </w:pPr>
            <w:ins w:id="192" w:author="Ericsson_JY" w:date="2024-11-06T16:45:00Z">
              <w:r>
                <w:t xml:space="preserve">The </w:t>
              </w:r>
            </w:ins>
            <w:ins w:id="193" w:author="Ericsson_JY" w:date="2024-11-06T16:24:00Z">
              <w:r>
                <w:rPr>
                  <w:kern w:val="2"/>
                </w:rPr>
                <w:t xml:space="preserve">service area or geographical area for which the </w:t>
              </w:r>
              <w:r w:rsidRPr="005D2CF1">
                <w:t xml:space="preserve">analytics </w:t>
              </w:r>
            </w:ins>
            <w:ins w:id="194" w:author="Ericsson_JY" w:date="2024-11-06T16:45:00Z">
              <w:r>
                <w:t xml:space="preserve">output </w:t>
              </w:r>
            </w:ins>
            <w:ins w:id="195" w:author="Ericsson_JY" w:date="2024-11-06T16:24:00Z">
              <w:r w:rsidRPr="005D2CF1">
                <w:t>applies to.</w:t>
              </w:r>
            </w:ins>
          </w:p>
        </w:tc>
      </w:tr>
      <w:tr w:rsidR="00A116AA" w14:paraId="30EC4461" w14:textId="77777777" w:rsidTr="69EB23CE">
        <w:trPr>
          <w:jc w:val="center"/>
          <w:ins w:id="196" w:author="Ericsson_JY" w:date="2024-11-06T16:50:00Z"/>
        </w:trPr>
        <w:tc>
          <w:tcPr>
            <w:tcW w:w="2880" w:type="dxa"/>
            <w:tcBorders>
              <w:top w:val="single" w:sz="4" w:space="0" w:color="000000" w:themeColor="text1"/>
              <w:left w:val="single" w:sz="4" w:space="0" w:color="000000" w:themeColor="text1"/>
              <w:bottom w:val="single" w:sz="4" w:space="0" w:color="000000" w:themeColor="text1"/>
              <w:right w:val="nil"/>
            </w:tcBorders>
          </w:tcPr>
          <w:p w14:paraId="0395AF7D" w14:textId="1D6AB65D" w:rsidR="00A116AA" w:rsidRDefault="00A116AA" w:rsidP="00A116AA">
            <w:pPr>
              <w:pStyle w:val="TAL"/>
              <w:rPr>
                <w:ins w:id="197" w:author="Ericsson_JY" w:date="2024-11-06T16:50:00Z"/>
                <w:kern w:val="2"/>
              </w:rPr>
            </w:pPr>
            <w:ins w:id="198" w:author="Ericsson_JY" w:date="2024-11-06T16:51:00Z">
              <w:r>
                <w:rPr>
                  <w:kern w:val="2"/>
                </w:rPr>
                <w:t>&gt;&gt; Confidence level</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2079F60D" w14:textId="71C41924" w:rsidR="00A116AA" w:rsidRDefault="00A116AA" w:rsidP="00A116AA">
            <w:pPr>
              <w:pStyle w:val="TAC"/>
              <w:rPr>
                <w:ins w:id="199" w:author="Ericsson_JY" w:date="2024-11-06T16:50:00Z"/>
                <w:kern w:val="2"/>
              </w:rPr>
            </w:pPr>
            <w:ins w:id="200" w:author="Ericsson_JY" w:date="2024-11-06T16:51:00Z">
              <w:r>
                <w:rPr>
                  <w:kern w:val="2"/>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E10793" w14:textId="0B055F29" w:rsidR="00A116AA" w:rsidRDefault="00A116AA" w:rsidP="00A116AA">
            <w:pPr>
              <w:pStyle w:val="TAL"/>
              <w:rPr>
                <w:ins w:id="201" w:author="Ericsson_JY" w:date="2024-11-06T16:50:00Z"/>
              </w:rPr>
            </w:pPr>
            <w:ins w:id="202" w:author="Ericsson_JY" w:date="2024-11-06T16:51:00Z">
              <w:r>
                <w:rPr>
                  <w:kern w:val="2"/>
                </w:rPr>
                <w:t>For predictive analytics, the achieved confidence level can be provided.</w:t>
              </w:r>
            </w:ins>
          </w:p>
        </w:tc>
      </w:tr>
      <w:tr w:rsidR="00A116AA" w14:paraId="51645C2F" w14:textId="77777777" w:rsidTr="69EB23CE">
        <w:trPr>
          <w:jc w:val="center"/>
        </w:trPr>
        <w:tc>
          <w:tcPr>
            <w:tcW w:w="2880" w:type="dxa"/>
            <w:tcBorders>
              <w:top w:val="single" w:sz="4" w:space="0" w:color="000000" w:themeColor="text1"/>
              <w:left w:val="single" w:sz="4" w:space="0" w:color="000000" w:themeColor="text1"/>
              <w:bottom w:val="single" w:sz="4" w:space="0" w:color="000000" w:themeColor="text1"/>
              <w:right w:val="nil"/>
            </w:tcBorders>
          </w:tcPr>
          <w:p w14:paraId="155FA8F9" w14:textId="4038D3DB" w:rsidR="00A116AA" w:rsidRDefault="00A116AA" w:rsidP="00A116AA">
            <w:pPr>
              <w:pStyle w:val="TAL"/>
              <w:rPr>
                <w:kern w:val="2"/>
              </w:rPr>
            </w:pPr>
            <w:del w:id="203" w:author="Ericsson_JY" w:date="2024-11-06T16:51:00Z">
              <w:r w:rsidDel="00437EEC">
                <w:rPr>
                  <w:kern w:val="2"/>
                </w:rPr>
                <w:delText>Confidence level</w:delText>
              </w:r>
            </w:del>
          </w:p>
        </w:tc>
        <w:tc>
          <w:tcPr>
            <w:tcW w:w="1440" w:type="dxa"/>
            <w:tcBorders>
              <w:top w:val="single" w:sz="4" w:space="0" w:color="000000" w:themeColor="text1"/>
              <w:left w:val="single" w:sz="4" w:space="0" w:color="000000" w:themeColor="text1"/>
              <w:bottom w:val="single" w:sz="4" w:space="0" w:color="000000" w:themeColor="text1"/>
              <w:right w:val="nil"/>
            </w:tcBorders>
          </w:tcPr>
          <w:p w14:paraId="11E21048" w14:textId="26DE7B9C" w:rsidR="00A116AA" w:rsidRDefault="00A116AA" w:rsidP="00A116AA">
            <w:pPr>
              <w:pStyle w:val="TAC"/>
              <w:rPr>
                <w:kern w:val="2"/>
              </w:rPr>
            </w:pPr>
            <w:del w:id="204" w:author="Ericsson_JY" w:date="2024-11-06T16:51:00Z">
              <w:r w:rsidDel="00437EEC">
                <w:rPr>
                  <w:kern w:val="2"/>
                </w:rPr>
                <w:delText>O</w:delText>
              </w:r>
            </w:del>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9759FF" w14:textId="1BEE7A82" w:rsidR="00A116AA" w:rsidRDefault="00A116AA" w:rsidP="00A116AA">
            <w:pPr>
              <w:pStyle w:val="TAL"/>
              <w:rPr>
                <w:kern w:val="2"/>
              </w:rPr>
            </w:pPr>
            <w:del w:id="205" w:author="Ericsson_JY" w:date="2024-11-06T16:51:00Z">
              <w:r w:rsidDel="00437EEC">
                <w:rPr>
                  <w:kern w:val="2"/>
                </w:rPr>
                <w:delText>For predictive analytics, the achieved confidence level can be provided.</w:delText>
              </w:r>
            </w:del>
          </w:p>
        </w:tc>
      </w:tr>
      <w:tr w:rsidR="00A116AA" w14:paraId="3185E551" w14:textId="77777777" w:rsidTr="69EB23CE">
        <w:trPr>
          <w:jc w:val="center"/>
          <w:ins w:id="206" w:author="Ericsson_JY" w:date="2024-11-06T16:46: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CF308A" w14:textId="465CA590" w:rsidR="00A116AA" w:rsidRDefault="7D7D1B4F" w:rsidP="00A116AA">
            <w:pPr>
              <w:pStyle w:val="TAN"/>
              <w:rPr>
                <w:ins w:id="207" w:author="Ericsson_JY" w:date="2024-11-06T16:46:00Z"/>
              </w:rPr>
            </w:pPr>
            <w:ins w:id="208" w:author="Ericsson_JY" w:date="2024-11-06T16:46:00Z">
              <w:r>
                <w:t>NOTE:</w:t>
              </w:r>
              <w:r w:rsidR="00A116AA">
                <w:tab/>
              </w:r>
              <w:r w:rsidR="00A116AA">
                <w:tab/>
              </w:r>
              <w:r>
                <w:t>At least one of the IEs shall be present</w:t>
              </w:r>
            </w:ins>
            <w:ins w:id="209" w:author="Ericsson_JY" w:date="2024-11-06T17:08:00Z">
              <w:r>
                <w:t xml:space="preserve"> based on the </w:t>
              </w:r>
              <w:proofErr w:type="spellStart"/>
              <w:r>
                <w:t>Analyitcs</w:t>
              </w:r>
              <w:proofErr w:type="spellEnd"/>
              <w:r>
                <w:t xml:space="preserve"> category IE </w:t>
              </w:r>
            </w:ins>
            <w:ins w:id="210" w:author="Ericsson_JY" w:date="2024-11-06T17:09:00Z">
              <w:r>
                <w:t xml:space="preserve">provided </w:t>
              </w:r>
            </w:ins>
            <w:ins w:id="211" w:author="Ericsson_JY" w:date="2024-11-06T17:08:00Z">
              <w:r>
                <w:t>in the subscription request</w:t>
              </w:r>
            </w:ins>
            <w:ins w:id="212" w:author="Ericsson_JY" w:date="2024-11-06T16:46:00Z">
              <w:r>
                <w:t>.</w:t>
              </w:r>
            </w:ins>
          </w:p>
        </w:tc>
      </w:tr>
    </w:tbl>
    <w:p w14:paraId="74C162B7" w14:textId="609A0FD1" w:rsidR="00562EAD" w:rsidRDefault="00562EAD" w:rsidP="00555E7F">
      <w:pPr>
        <w:rPr>
          <w:lang w:eastAsia="zh-CN"/>
        </w:rPr>
      </w:pPr>
    </w:p>
    <w:bookmarkEnd w:id="5"/>
    <w:bookmarkEnd w:id="6"/>
    <w:bookmarkEnd w:id="9"/>
    <w:bookmarkEnd w:id="10"/>
    <w:bookmarkEnd w:id="11"/>
    <w:bookmarkEnd w:id="12"/>
    <w:bookmarkEnd w:id="13"/>
    <w:bookmarkEnd w:id="14"/>
    <w:p w14:paraId="34772996" w14:textId="3D25E032"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465132">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45D2A" w14:textId="77777777" w:rsidR="00F9773F" w:rsidRDefault="00F9773F">
      <w:r>
        <w:separator/>
      </w:r>
    </w:p>
  </w:endnote>
  <w:endnote w:type="continuationSeparator" w:id="0">
    <w:p w14:paraId="4572FC4B" w14:textId="77777777" w:rsidR="00F9773F" w:rsidRDefault="00F9773F">
      <w:r>
        <w:continuationSeparator/>
      </w:r>
    </w:p>
  </w:endnote>
  <w:endnote w:type="continuationNotice" w:id="1">
    <w:p w14:paraId="7834B624" w14:textId="77777777" w:rsidR="00F9773F" w:rsidRDefault="00F977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86DE7" w14:textId="77777777" w:rsidR="00F9773F" w:rsidRDefault="00F9773F">
      <w:r>
        <w:separator/>
      </w:r>
    </w:p>
  </w:footnote>
  <w:footnote w:type="continuationSeparator" w:id="0">
    <w:p w14:paraId="008F0D21" w14:textId="77777777" w:rsidR="00F9773F" w:rsidRDefault="00F9773F">
      <w:r>
        <w:continuationSeparator/>
      </w:r>
    </w:p>
  </w:footnote>
  <w:footnote w:type="continuationNotice" w:id="1">
    <w:p w14:paraId="4E5493E3" w14:textId="77777777" w:rsidR="00F9773F" w:rsidRDefault="00F977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2"/>
  </w:num>
  <w:num w:numId="2" w16cid:durableId="2140176232">
    <w:abstractNumId w:val="11"/>
  </w:num>
  <w:num w:numId="3" w16cid:durableId="1844204693">
    <w:abstractNumId w:val="5"/>
  </w:num>
  <w:num w:numId="4" w16cid:durableId="1415392005">
    <w:abstractNumId w:val="1"/>
  </w:num>
  <w:num w:numId="5" w16cid:durableId="1744179740">
    <w:abstractNumId w:val="9"/>
  </w:num>
  <w:num w:numId="6" w16cid:durableId="294799533">
    <w:abstractNumId w:val="3"/>
  </w:num>
  <w:num w:numId="7" w16cid:durableId="2051689710">
    <w:abstractNumId w:val="0"/>
  </w:num>
  <w:num w:numId="8" w16cid:durableId="681007678">
    <w:abstractNumId w:val="8"/>
  </w:num>
  <w:num w:numId="9" w16cid:durableId="1020931968">
    <w:abstractNumId w:val="6"/>
  </w:num>
  <w:num w:numId="10" w16cid:durableId="1190682976">
    <w:abstractNumId w:val="4"/>
  </w:num>
  <w:num w:numId="11" w16cid:durableId="395393139">
    <w:abstractNumId w:val="7"/>
  </w:num>
  <w:num w:numId="12" w16cid:durableId="139207383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Y">
    <w15:presenceInfo w15:providerId="None" w15:userId="Ericsson_JY"/>
  </w15:person>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58FA"/>
    <w:rsid w:val="000064BE"/>
    <w:rsid w:val="000077C5"/>
    <w:rsid w:val="00011682"/>
    <w:rsid w:val="0001230C"/>
    <w:rsid w:val="0001343D"/>
    <w:rsid w:val="00014305"/>
    <w:rsid w:val="00020121"/>
    <w:rsid w:val="00020589"/>
    <w:rsid w:val="00022E4A"/>
    <w:rsid w:val="000231A1"/>
    <w:rsid w:val="000244B1"/>
    <w:rsid w:val="00025A59"/>
    <w:rsid w:val="00025AAA"/>
    <w:rsid w:val="00026619"/>
    <w:rsid w:val="00027AA3"/>
    <w:rsid w:val="00030ABD"/>
    <w:rsid w:val="00032557"/>
    <w:rsid w:val="00033326"/>
    <w:rsid w:val="000337A7"/>
    <w:rsid w:val="00033F72"/>
    <w:rsid w:val="00034A7F"/>
    <w:rsid w:val="000366FC"/>
    <w:rsid w:val="00040EC1"/>
    <w:rsid w:val="00041573"/>
    <w:rsid w:val="000421BA"/>
    <w:rsid w:val="000422C6"/>
    <w:rsid w:val="00042FE0"/>
    <w:rsid w:val="000447D3"/>
    <w:rsid w:val="000447FA"/>
    <w:rsid w:val="00046BE2"/>
    <w:rsid w:val="00047650"/>
    <w:rsid w:val="00050006"/>
    <w:rsid w:val="00050221"/>
    <w:rsid w:val="00052B4F"/>
    <w:rsid w:val="00054E95"/>
    <w:rsid w:val="00054FC0"/>
    <w:rsid w:val="00055DAB"/>
    <w:rsid w:val="00055EC3"/>
    <w:rsid w:val="000563C8"/>
    <w:rsid w:val="00056712"/>
    <w:rsid w:val="00057FD2"/>
    <w:rsid w:val="000604EE"/>
    <w:rsid w:val="000635D3"/>
    <w:rsid w:val="00064935"/>
    <w:rsid w:val="00070D0C"/>
    <w:rsid w:val="00072B5A"/>
    <w:rsid w:val="00074556"/>
    <w:rsid w:val="000752E3"/>
    <w:rsid w:val="0007552C"/>
    <w:rsid w:val="00076B6C"/>
    <w:rsid w:val="0007799D"/>
    <w:rsid w:val="0008180C"/>
    <w:rsid w:val="00082F47"/>
    <w:rsid w:val="00083A10"/>
    <w:rsid w:val="00083DB0"/>
    <w:rsid w:val="00084A48"/>
    <w:rsid w:val="00085276"/>
    <w:rsid w:val="00086387"/>
    <w:rsid w:val="00087825"/>
    <w:rsid w:val="00090012"/>
    <w:rsid w:val="00091E64"/>
    <w:rsid w:val="000940F0"/>
    <w:rsid w:val="00096310"/>
    <w:rsid w:val="00097783"/>
    <w:rsid w:val="000A09CE"/>
    <w:rsid w:val="000A1268"/>
    <w:rsid w:val="000A1475"/>
    <w:rsid w:val="000A27DD"/>
    <w:rsid w:val="000A312B"/>
    <w:rsid w:val="000A3361"/>
    <w:rsid w:val="000A3587"/>
    <w:rsid w:val="000A3700"/>
    <w:rsid w:val="000A6394"/>
    <w:rsid w:val="000A639A"/>
    <w:rsid w:val="000A6BF6"/>
    <w:rsid w:val="000A799D"/>
    <w:rsid w:val="000B01B3"/>
    <w:rsid w:val="000B0D1F"/>
    <w:rsid w:val="000B1077"/>
    <w:rsid w:val="000B11CB"/>
    <w:rsid w:val="000B24C2"/>
    <w:rsid w:val="000B5688"/>
    <w:rsid w:val="000B57EE"/>
    <w:rsid w:val="000B5CA9"/>
    <w:rsid w:val="000B7BF4"/>
    <w:rsid w:val="000B7FED"/>
    <w:rsid w:val="000C038A"/>
    <w:rsid w:val="000C1821"/>
    <w:rsid w:val="000C22BA"/>
    <w:rsid w:val="000C327E"/>
    <w:rsid w:val="000C3377"/>
    <w:rsid w:val="000C3386"/>
    <w:rsid w:val="000C3CEE"/>
    <w:rsid w:val="000C4B8A"/>
    <w:rsid w:val="000C5143"/>
    <w:rsid w:val="000C58D7"/>
    <w:rsid w:val="000C6598"/>
    <w:rsid w:val="000C680C"/>
    <w:rsid w:val="000D16CA"/>
    <w:rsid w:val="000D2708"/>
    <w:rsid w:val="000D44B3"/>
    <w:rsid w:val="000D71DA"/>
    <w:rsid w:val="000D758B"/>
    <w:rsid w:val="000D795A"/>
    <w:rsid w:val="000E05ED"/>
    <w:rsid w:val="000E2141"/>
    <w:rsid w:val="000E341E"/>
    <w:rsid w:val="000E46C6"/>
    <w:rsid w:val="000E55C5"/>
    <w:rsid w:val="000E637D"/>
    <w:rsid w:val="000E6B66"/>
    <w:rsid w:val="000E6C29"/>
    <w:rsid w:val="000E7190"/>
    <w:rsid w:val="000E71BA"/>
    <w:rsid w:val="000E78A4"/>
    <w:rsid w:val="000F0986"/>
    <w:rsid w:val="000F0BF2"/>
    <w:rsid w:val="000F25D7"/>
    <w:rsid w:val="000F2663"/>
    <w:rsid w:val="000F2FC9"/>
    <w:rsid w:val="000F424A"/>
    <w:rsid w:val="000F499F"/>
    <w:rsid w:val="000F614E"/>
    <w:rsid w:val="000F6398"/>
    <w:rsid w:val="000F7788"/>
    <w:rsid w:val="00101345"/>
    <w:rsid w:val="001019DC"/>
    <w:rsid w:val="0010499F"/>
    <w:rsid w:val="001049F4"/>
    <w:rsid w:val="00106E49"/>
    <w:rsid w:val="00110CC8"/>
    <w:rsid w:val="00111C10"/>
    <w:rsid w:val="001138A4"/>
    <w:rsid w:val="00114652"/>
    <w:rsid w:val="00114F50"/>
    <w:rsid w:val="00115761"/>
    <w:rsid w:val="00117ABB"/>
    <w:rsid w:val="00120495"/>
    <w:rsid w:val="001206A7"/>
    <w:rsid w:val="00121D06"/>
    <w:rsid w:val="00122255"/>
    <w:rsid w:val="00125D65"/>
    <w:rsid w:val="00126189"/>
    <w:rsid w:val="001269C4"/>
    <w:rsid w:val="00127000"/>
    <w:rsid w:val="0012700D"/>
    <w:rsid w:val="00132518"/>
    <w:rsid w:val="00132CE5"/>
    <w:rsid w:val="00132F22"/>
    <w:rsid w:val="00133192"/>
    <w:rsid w:val="001363B1"/>
    <w:rsid w:val="0014016C"/>
    <w:rsid w:val="001402D7"/>
    <w:rsid w:val="001413AD"/>
    <w:rsid w:val="00141B1A"/>
    <w:rsid w:val="00141DCC"/>
    <w:rsid w:val="00141E73"/>
    <w:rsid w:val="001424ED"/>
    <w:rsid w:val="00142534"/>
    <w:rsid w:val="00142AF8"/>
    <w:rsid w:val="0014335A"/>
    <w:rsid w:val="00143BF0"/>
    <w:rsid w:val="00145D43"/>
    <w:rsid w:val="00145EDE"/>
    <w:rsid w:val="00147BF5"/>
    <w:rsid w:val="00147CD5"/>
    <w:rsid w:val="00150CF0"/>
    <w:rsid w:val="00152B70"/>
    <w:rsid w:val="00153BD2"/>
    <w:rsid w:val="00153F45"/>
    <w:rsid w:val="001543D8"/>
    <w:rsid w:val="00156480"/>
    <w:rsid w:val="0016284E"/>
    <w:rsid w:val="00162F99"/>
    <w:rsid w:val="00162FC3"/>
    <w:rsid w:val="00164715"/>
    <w:rsid w:val="00165B9C"/>
    <w:rsid w:val="00166817"/>
    <w:rsid w:val="00166CE8"/>
    <w:rsid w:val="00170171"/>
    <w:rsid w:val="00170C08"/>
    <w:rsid w:val="00173F64"/>
    <w:rsid w:val="00176010"/>
    <w:rsid w:val="00176203"/>
    <w:rsid w:val="00180566"/>
    <w:rsid w:val="00180727"/>
    <w:rsid w:val="00184CFD"/>
    <w:rsid w:val="001857B3"/>
    <w:rsid w:val="00190299"/>
    <w:rsid w:val="00192C46"/>
    <w:rsid w:val="001939F4"/>
    <w:rsid w:val="00194649"/>
    <w:rsid w:val="001947CD"/>
    <w:rsid w:val="001952D5"/>
    <w:rsid w:val="00195C4D"/>
    <w:rsid w:val="00196C84"/>
    <w:rsid w:val="001972C5"/>
    <w:rsid w:val="001A08B3"/>
    <w:rsid w:val="001A09F8"/>
    <w:rsid w:val="001A123A"/>
    <w:rsid w:val="001A26C6"/>
    <w:rsid w:val="001A33B1"/>
    <w:rsid w:val="001A3B6A"/>
    <w:rsid w:val="001A43CB"/>
    <w:rsid w:val="001A52CC"/>
    <w:rsid w:val="001A57C4"/>
    <w:rsid w:val="001A58B9"/>
    <w:rsid w:val="001A5B6D"/>
    <w:rsid w:val="001A7B60"/>
    <w:rsid w:val="001A7BCE"/>
    <w:rsid w:val="001A7DEA"/>
    <w:rsid w:val="001B0971"/>
    <w:rsid w:val="001B0CB3"/>
    <w:rsid w:val="001B13B7"/>
    <w:rsid w:val="001B1FD1"/>
    <w:rsid w:val="001B242D"/>
    <w:rsid w:val="001B260E"/>
    <w:rsid w:val="001B28A3"/>
    <w:rsid w:val="001B2DF6"/>
    <w:rsid w:val="001B4767"/>
    <w:rsid w:val="001B49E6"/>
    <w:rsid w:val="001B4BAC"/>
    <w:rsid w:val="001B52F0"/>
    <w:rsid w:val="001B5EB0"/>
    <w:rsid w:val="001B6BA6"/>
    <w:rsid w:val="001B6E26"/>
    <w:rsid w:val="001B6FD3"/>
    <w:rsid w:val="001B74BF"/>
    <w:rsid w:val="001B7A65"/>
    <w:rsid w:val="001C16B9"/>
    <w:rsid w:val="001C2B08"/>
    <w:rsid w:val="001C2F91"/>
    <w:rsid w:val="001C4CEB"/>
    <w:rsid w:val="001C4D15"/>
    <w:rsid w:val="001C54E2"/>
    <w:rsid w:val="001C63DD"/>
    <w:rsid w:val="001C69B0"/>
    <w:rsid w:val="001D24A3"/>
    <w:rsid w:val="001D2A81"/>
    <w:rsid w:val="001D319B"/>
    <w:rsid w:val="001D41AD"/>
    <w:rsid w:val="001D647C"/>
    <w:rsid w:val="001D69C3"/>
    <w:rsid w:val="001E129C"/>
    <w:rsid w:val="001E1F02"/>
    <w:rsid w:val="001E2023"/>
    <w:rsid w:val="001E2B19"/>
    <w:rsid w:val="001E2BB5"/>
    <w:rsid w:val="001E41F3"/>
    <w:rsid w:val="001E509C"/>
    <w:rsid w:val="001E5DC4"/>
    <w:rsid w:val="001E6717"/>
    <w:rsid w:val="001F07F3"/>
    <w:rsid w:val="001F2BA9"/>
    <w:rsid w:val="001F3C9C"/>
    <w:rsid w:val="001F408B"/>
    <w:rsid w:val="001F45D6"/>
    <w:rsid w:val="001F5329"/>
    <w:rsid w:val="00201505"/>
    <w:rsid w:val="00201ED3"/>
    <w:rsid w:val="00202875"/>
    <w:rsid w:val="00203E86"/>
    <w:rsid w:val="0020738C"/>
    <w:rsid w:val="00207557"/>
    <w:rsid w:val="00207B96"/>
    <w:rsid w:val="00207FF5"/>
    <w:rsid w:val="00211083"/>
    <w:rsid w:val="0021370C"/>
    <w:rsid w:val="00214C28"/>
    <w:rsid w:val="00215ADE"/>
    <w:rsid w:val="00216333"/>
    <w:rsid w:val="00221135"/>
    <w:rsid w:val="00221E25"/>
    <w:rsid w:val="00222F8D"/>
    <w:rsid w:val="00223F88"/>
    <w:rsid w:val="00225727"/>
    <w:rsid w:val="002259AA"/>
    <w:rsid w:val="002261BC"/>
    <w:rsid w:val="00230358"/>
    <w:rsid w:val="00231171"/>
    <w:rsid w:val="00232C37"/>
    <w:rsid w:val="00236C70"/>
    <w:rsid w:val="00237DE0"/>
    <w:rsid w:val="00240EEA"/>
    <w:rsid w:val="002432A0"/>
    <w:rsid w:val="00243AB0"/>
    <w:rsid w:val="00243E7C"/>
    <w:rsid w:val="002444D0"/>
    <w:rsid w:val="00244A39"/>
    <w:rsid w:val="00244E74"/>
    <w:rsid w:val="00245CCA"/>
    <w:rsid w:val="0024646A"/>
    <w:rsid w:val="00252CA4"/>
    <w:rsid w:val="00252D0F"/>
    <w:rsid w:val="00253528"/>
    <w:rsid w:val="002545C3"/>
    <w:rsid w:val="00254FFB"/>
    <w:rsid w:val="002556CB"/>
    <w:rsid w:val="002576A2"/>
    <w:rsid w:val="0026004D"/>
    <w:rsid w:val="002602B9"/>
    <w:rsid w:val="00261CD8"/>
    <w:rsid w:val="00262756"/>
    <w:rsid w:val="00263D02"/>
    <w:rsid w:val="002640DD"/>
    <w:rsid w:val="00264558"/>
    <w:rsid w:val="00264D3E"/>
    <w:rsid w:val="00265C30"/>
    <w:rsid w:val="002669A0"/>
    <w:rsid w:val="002704E7"/>
    <w:rsid w:val="002704FF"/>
    <w:rsid w:val="00270D82"/>
    <w:rsid w:val="00273247"/>
    <w:rsid w:val="00274AF0"/>
    <w:rsid w:val="00275D12"/>
    <w:rsid w:val="0027617A"/>
    <w:rsid w:val="00276F16"/>
    <w:rsid w:val="00280024"/>
    <w:rsid w:val="0028086D"/>
    <w:rsid w:val="00281202"/>
    <w:rsid w:val="002819FD"/>
    <w:rsid w:val="00282310"/>
    <w:rsid w:val="00284FEB"/>
    <w:rsid w:val="002860C4"/>
    <w:rsid w:val="00287BC7"/>
    <w:rsid w:val="00290209"/>
    <w:rsid w:val="002910BD"/>
    <w:rsid w:val="00293201"/>
    <w:rsid w:val="00293240"/>
    <w:rsid w:val="00294D89"/>
    <w:rsid w:val="0029662C"/>
    <w:rsid w:val="002973EE"/>
    <w:rsid w:val="002A0010"/>
    <w:rsid w:val="002A0A2C"/>
    <w:rsid w:val="002A0A46"/>
    <w:rsid w:val="002A2CA4"/>
    <w:rsid w:val="002A34A3"/>
    <w:rsid w:val="002A3F12"/>
    <w:rsid w:val="002A448C"/>
    <w:rsid w:val="002A4EBE"/>
    <w:rsid w:val="002A52B9"/>
    <w:rsid w:val="002A6EA8"/>
    <w:rsid w:val="002A7255"/>
    <w:rsid w:val="002A7A14"/>
    <w:rsid w:val="002B0815"/>
    <w:rsid w:val="002B09D5"/>
    <w:rsid w:val="002B0D71"/>
    <w:rsid w:val="002B144B"/>
    <w:rsid w:val="002B263C"/>
    <w:rsid w:val="002B277B"/>
    <w:rsid w:val="002B392F"/>
    <w:rsid w:val="002B42EF"/>
    <w:rsid w:val="002B4B03"/>
    <w:rsid w:val="002B5741"/>
    <w:rsid w:val="002B6136"/>
    <w:rsid w:val="002B6BCB"/>
    <w:rsid w:val="002C0C0A"/>
    <w:rsid w:val="002C1A0B"/>
    <w:rsid w:val="002C2152"/>
    <w:rsid w:val="002C2E8B"/>
    <w:rsid w:val="002C39B1"/>
    <w:rsid w:val="002D10D7"/>
    <w:rsid w:val="002D14A8"/>
    <w:rsid w:val="002D26C1"/>
    <w:rsid w:val="002D59D9"/>
    <w:rsid w:val="002D632A"/>
    <w:rsid w:val="002E13CA"/>
    <w:rsid w:val="002E262B"/>
    <w:rsid w:val="002E2DDE"/>
    <w:rsid w:val="002E42DD"/>
    <w:rsid w:val="002E472E"/>
    <w:rsid w:val="002E4E58"/>
    <w:rsid w:val="002E56E7"/>
    <w:rsid w:val="002E5B5F"/>
    <w:rsid w:val="002E63EB"/>
    <w:rsid w:val="002E67C7"/>
    <w:rsid w:val="002F3B54"/>
    <w:rsid w:val="002F53E2"/>
    <w:rsid w:val="002F5D60"/>
    <w:rsid w:val="00300FEF"/>
    <w:rsid w:val="00302D3A"/>
    <w:rsid w:val="00304439"/>
    <w:rsid w:val="00305409"/>
    <w:rsid w:val="00307040"/>
    <w:rsid w:val="003118FE"/>
    <w:rsid w:val="00311BF9"/>
    <w:rsid w:val="00312B2D"/>
    <w:rsid w:val="00312E79"/>
    <w:rsid w:val="003137FD"/>
    <w:rsid w:val="00314BF4"/>
    <w:rsid w:val="00314E09"/>
    <w:rsid w:val="003160DB"/>
    <w:rsid w:val="003166AF"/>
    <w:rsid w:val="003167ED"/>
    <w:rsid w:val="003168A7"/>
    <w:rsid w:val="0031704C"/>
    <w:rsid w:val="00317C60"/>
    <w:rsid w:val="00320E93"/>
    <w:rsid w:val="003224B5"/>
    <w:rsid w:val="00322C6C"/>
    <w:rsid w:val="00324348"/>
    <w:rsid w:val="00325F49"/>
    <w:rsid w:val="00330565"/>
    <w:rsid w:val="00333389"/>
    <w:rsid w:val="00336A84"/>
    <w:rsid w:val="003411E3"/>
    <w:rsid w:val="00342219"/>
    <w:rsid w:val="003425B0"/>
    <w:rsid w:val="00342FF1"/>
    <w:rsid w:val="00343AF7"/>
    <w:rsid w:val="00343FD6"/>
    <w:rsid w:val="00346212"/>
    <w:rsid w:val="00346976"/>
    <w:rsid w:val="00347AFB"/>
    <w:rsid w:val="00350576"/>
    <w:rsid w:val="00350AAB"/>
    <w:rsid w:val="00350E5C"/>
    <w:rsid w:val="00352A2A"/>
    <w:rsid w:val="00352CCD"/>
    <w:rsid w:val="00353497"/>
    <w:rsid w:val="003540BF"/>
    <w:rsid w:val="003542D7"/>
    <w:rsid w:val="003555A6"/>
    <w:rsid w:val="003567EA"/>
    <w:rsid w:val="003609EF"/>
    <w:rsid w:val="0036231A"/>
    <w:rsid w:val="00366552"/>
    <w:rsid w:val="003669F5"/>
    <w:rsid w:val="00370842"/>
    <w:rsid w:val="00370850"/>
    <w:rsid w:val="003715BB"/>
    <w:rsid w:val="00371DED"/>
    <w:rsid w:val="00372FE4"/>
    <w:rsid w:val="0037323C"/>
    <w:rsid w:val="003735AD"/>
    <w:rsid w:val="00374DD4"/>
    <w:rsid w:val="00375073"/>
    <w:rsid w:val="003759D0"/>
    <w:rsid w:val="00375A9D"/>
    <w:rsid w:val="00376006"/>
    <w:rsid w:val="00376156"/>
    <w:rsid w:val="0037772F"/>
    <w:rsid w:val="0038000B"/>
    <w:rsid w:val="003800ED"/>
    <w:rsid w:val="0038153B"/>
    <w:rsid w:val="00382AEF"/>
    <w:rsid w:val="003841CB"/>
    <w:rsid w:val="0038688C"/>
    <w:rsid w:val="00387EE3"/>
    <w:rsid w:val="00393BA4"/>
    <w:rsid w:val="00395C08"/>
    <w:rsid w:val="00396739"/>
    <w:rsid w:val="003967B7"/>
    <w:rsid w:val="003967F0"/>
    <w:rsid w:val="00396D39"/>
    <w:rsid w:val="00396F12"/>
    <w:rsid w:val="003A02CA"/>
    <w:rsid w:val="003A07F5"/>
    <w:rsid w:val="003A2260"/>
    <w:rsid w:val="003A36E4"/>
    <w:rsid w:val="003A3A29"/>
    <w:rsid w:val="003A406D"/>
    <w:rsid w:val="003A415B"/>
    <w:rsid w:val="003A6ACF"/>
    <w:rsid w:val="003A7530"/>
    <w:rsid w:val="003A77B7"/>
    <w:rsid w:val="003A7B68"/>
    <w:rsid w:val="003A7DA5"/>
    <w:rsid w:val="003B1003"/>
    <w:rsid w:val="003B16BC"/>
    <w:rsid w:val="003B4A9C"/>
    <w:rsid w:val="003B4F91"/>
    <w:rsid w:val="003B64C0"/>
    <w:rsid w:val="003B6A2B"/>
    <w:rsid w:val="003B7092"/>
    <w:rsid w:val="003B70FB"/>
    <w:rsid w:val="003B78A6"/>
    <w:rsid w:val="003B7FBD"/>
    <w:rsid w:val="003C1D43"/>
    <w:rsid w:val="003C2D5A"/>
    <w:rsid w:val="003C30A1"/>
    <w:rsid w:val="003C39D1"/>
    <w:rsid w:val="003C5503"/>
    <w:rsid w:val="003C578F"/>
    <w:rsid w:val="003D0385"/>
    <w:rsid w:val="003D0515"/>
    <w:rsid w:val="003D0901"/>
    <w:rsid w:val="003D1D3F"/>
    <w:rsid w:val="003D20BA"/>
    <w:rsid w:val="003D3B69"/>
    <w:rsid w:val="003D4994"/>
    <w:rsid w:val="003D4F02"/>
    <w:rsid w:val="003D5B0B"/>
    <w:rsid w:val="003D63B6"/>
    <w:rsid w:val="003D658F"/>
    <w:rsid w:val="003D6CA2"/>
    <w:rsid w:val="003D77E2"/>
    <w:rsid w:val="003E0AE3"/>
    <w:rsid w:val="003E1A36"/>
    <w:rsid w:val="003E2BB9"/>
    <w:rsid w:val="003E40D8"/>
    <w:rsid w:val="003E4C49"/>
    <w:rsid w:val="003E4DD1"/>
    <w:rsid w:val="003E528E"/>
    <w:rsid w:val="003E56EA"/>
    <w:rsid w:val="003E6F1C"/>
    <w:rsid w:val="003E7729"/>
    <w:rsid w:val="003E7934"/>
    <w:rsid w:val="003F07AF"/>
    <w:rsid w:val="003F1128"/>
    <w:rsid w:val="003F1CC8"/>
    <w:rsid w:val="003F37CA"/>
    <w:rsid w:val="003F3D80"/>
    <w:rsid w:val="003F4DCB"/>
    <w:rsid w:val="003F5584"/>
    <w:rsid w:val="003F7312"/>
    <w:rsid w:val="003F735C"/>
    <w:rsid w:val="0040087B"/>
    <w:rsid w:val="0040412B"/>
    <w:rsid w:val="004050BC"/>
    <w:rsid w:val="004066BB"/>
    <w:rsid w:val="00407C1F"/>
    <w:rsid w:val="00407CD9"/>
    <w:rsid w:val="00410371"/>
    <w:rsid w:val="004115AC"/>
    <w:rsid w:val="0041177E"/>
    <w:rsid w:val="00411D45"/>
    <w:rsid w:val="0041247D"/>
    <w:rsid w:val="004137D9"/>
    <w:rsid w:val="00413D56"/>
    <w:rsid w:val="00413E2F"/>
    <w:rsid w:val="00414AEA"/>
    <w:rsid w:val="004170AB"/>
    <w:rsid w:val="004170E2"/>
    <w:rsid w:val="00420116"/>
    <w:rsid w:val="00420F9E"/>
    <w:rsid w:val="00421268"/>
    <w:rsid w:val="0042220F"/>
    <w:rsid w:val="0042248E"/>
    <w:rsid w:val="0042300F"/>
    <w:rsid w:val="00423650"/>
    <w:rsid w:val="004239FB"/>
    <w:rsid w:val="004242F1"/>
    <w:rsid w:val="0042430A"/>
    <w:rsid w:val="004254F8"/>
    <w:rsid w:val="004265F4"/>
    <w:rsid w:val="0043515F"/>
    <w:rsid w:val="00436F01"/>
    <w:rsid w:val="00437A04"/>
    <w:rsid w:val="00437EEC"/>
    <w:rsid w:val="00440E86"/>
    <w:rsid w:val="0044269D"/>
    <w:rsid w:val="00443028"/>
    <w:rsid w:val="0044467D"/>
    <w:rsid w:val="00444A30"/>
    <w:rsid w:val="004467DE"/>
    <w:rsid w:val="00447504"/>
    <w:rsid w:val="00447A69"/>
    <w:rsid w:val="00447E27"/>
    <w:rsid w:val="00447F62"/>
    <w:rsid w:val="00452C99"/>
    <w:rsid w:val="00453E0A"/>
    <w:rsid w:val="00455312"/>
    <w:rsid w:val="00455717"/>
    <w:rsid w:val="00455EFA"/>
    <w:rsid w:val="00456242"/>
    <w:rsid w:val="00457AD7"/>
    <w:rsid w:val="00457CB0"/>
    <w:rsid w:val="00462CC0"/>
    <w:rsid w:val="004641D7"/>
    <w:rsid w:val="0046421F"/>
    <w:rsid w:val="00465132"/>
    <w:rsid w:val="004658D4"/>
    <w:rsid w:val="00466531"/>
    <w:rsid w:val="00466778"/>
    <w:rsid w:val="004670FA"/>
    <w:rsid w:val="00470139"/>
    <w:rsid w:val="004705AD"/>
    <w:rsid w:val="00470AD7"/>
    <w:rsid w:val="00470DC4"/>
    <w:rsid w:val="004710B0"/>
    <w:rsid w:val="004718DE"/>
    <w:rsid w:val="00471EC0"/>
    <w:rsid w:val="00471F1A"/>
    <w:rsid w:val="0047380D"/>
    <w:rsid w:val="00473D11"/>
    <w:rsid w:val="00475F46"/>
    <w:rsid w:val="0047626E"/>
    <w:rsid w:val="00476820"/>
    <w:rsid w:val="00476A8B"/>
    <w:rsid w:val="00480281"/>
    <w:rsid w:val="00480A67"/>
    <w:rsid w:val="004814F4"/>
    <w:rsid w:val="0048338B"/>
    <w:rsid w:val="00485ABE"/>
    <w:rsid w:val="00486008"/>
    <w:rsid w:val="00486D55"/>
    <w:rsid w:val="00487338"/>
    <w:rsid w:val="00490240"/>
    <w:rsid w:val="004916EB"/>
    <w:rsid w:val="004917DA"/>
    <w:rsid w:val="00493136"/>
    <w:rsid w:val="00493F2A"/>
    <w:rsid w:val="0049441E"/>
    <w:rsid w:val="00497227"/>
    <w:rsid w:val="00497D93"/>
    <w:rsid w:val="004A21BE"/>
    <w:rsid w:val="004A29CC"/>
    <w:rsid w:val="004A3136"/>
    <w:rsid w:val="004A7790"/>
    <w:rsid w:val="004B09CB"/>
    <w:rsid w:val="004B1F16"/>
    <w:rsid w:val="004B21A0"/>
    <w:rsid w:val="004B27FB"/>
    <w:rsid w:val="004B64F0"/>
    <w:rsid w:val="004B75B7"/>
    <w:rsid w:val="004C02F0"/>
    <w:rsid w:val="004C19CA"/>
    <w:rsid w:val="004C1A07"/>
    <w:rsid w:val="004C1FE3"/>
    <w:rsid w:val="004C1FE8"/>
    <w:rsid w:val="004C206F"/>
    <w:rsid w:val="004C2429"/>
    <w:rsid w:val="004C2844"/>
    <w:rsid w:val="004C2A18"/>
    <w:rsid w:val="004C2ECE"/>
    <w:rsid w:val="004C3D98"/>
    <w:rsid w:val="004C53C2"/>
    <w:rsid w:val="004C68E7"/>
    <w:rsid w:val="004C7CDF"/>
    <w:rsid w:val="004D0063"/>
    <w:rsid w:val="004D13DE"/>
    <w:rsid w:val="004D16C4"/>
    <w:rsid w:val="004D1987"/>
    <w:rsid w:val="004D1B09"/>
    <w:rsid w:val="004D3824"/>
    <w:rsid w:val="004D3A03"/>
    <w:rsid w:val="004D3F08"/>
    <w:rsid w:val="004D4121"/>
    <w:rsid w:val="004D48A5"/>
    <w:rsid w:val="004D4F37"/>
    <w:rsid w:val="004D521A"/>
    <w:rsid w:val="004D78CE"/>
    <w:rsid w:val="004E4AC0"/>
    <w:rsid w:val="004E549D"/>
    <w:rsid w:val="004E70A0"/>
    <w:rsid w:val="004E7E5C"/>
    <w:rsid w:val="004F0A68"/>
    <w:rsid w:val="004F0EBC"/>
    <w:rsid w:val="004F1DCF"/>
    <w:rsid w:val="004F2679"/>
    <w:rsid w:val="004F2979"/>
    <w:rsid w:val="004F2BB4"/>
    <w:rsid w:val="004F3246"/>
    <w:rsid w:val="004F3774"/>
    <w:rsid w:val="004F3B82"/>
    <w:rsid w:val="004F3E7A"/>
    <w:rsid w:val="004F666D"/>
    <w:rsid w:val="00500845"/>
    <w:rsid w:val="00502E2A"/>
    <w:rsid w:val="005031E7"/>
    <w:rsid w:val="00503E96"/>
    <w:rsid w:val="005043E3"/>
    <w:rsid w:val="00506678"/>
    <w:rsid w:val="00506E60"/>
    <w:rsid w:val="005100EE"/>
    <w:rsid w:val="005123F7"/>
    <w:rsid w:val="00512E12"/>
    <w:rsid w:val="0051400B"/>
    <w:rsid w:val="005141D9"/>
    <w:rsid w:val="00514320"/>
    <w:rsid w:val="0051580D"/>
    <w:rsid w:val="00515FCA"/>
    <w:rsid w:val="005162FC"/>
    <w:rsid w:val="005166D9"/>
    <w:rsid w:val="00517F7F"/>
    <w:rsid w:val="005204F4"/>
    <w:rsid w:val="0052155F"/>
    <w:rsid w:val="00522974"/>
    <w:rsid w:val="00523365"/>
    <w:rsid w:val="00525C90"/>
    <w:rsid w:val="0052610C"/>
    <w:rsid w:val="00526FDA"/>
    <w:rsid w:val="00530EA1"/>
    <w:rsid w:val="0053141D"/>
    <w:rsid w:val="00531477"/>
    <w:rsid w:val="00532220"/>
    <w:rsid w:val="00532F5A"/>
    <w:rsid w:val="00533E41"/>
    <w:rsid w:val="005358EA"/>
    <w:rsid w:val="00536A0D"/>
    <w:rsid w:val="00541E57"/>
    <w:rsid w:val="00541F42"/>
    <w:rsid w:val="0054345A"/>
    <w:rsid w:val="0054367A"/>
    <w:rsid w:val="00543F14"/>
    <w:rsid w:val="00544E1E"/>
    <w:rsid w:val="00547111"/>
    <w:rsid w:val="0054762D"/>
    <w:rsid w:val="00547FD1"/>
    <w:rsid w:val="00550E0C"/>
    <w:rsid w:val="00551234"/>
    <w:rsid w:val="005512A3"/>
    <w:rsid w:val="005557C1"/>
    <w:rsid w:val="00555ADC"/>
    <w:rsid w:val="00555E7F"/>
    <w:rsid w:val="005617CF"/>
    <w:rsid w:val="00561DC4"/>
    <w:rsid w:val="00562EAD"/>
    <w:rsid w:val="005674C5"/>
    <w:rsid w:val="00571D8D"/>
    <w:rsid w:val="005725B2"/>
    <w:rsid w:val="00572C73"/>
    <w:rsid w:val="005740DC"/>
    <w:rsid w:val="0057613A"/>
    <w:rsid w:val="00577837"/>
    <w:rsid w:val="0057790C"/>
    <w:rsid w:val="00584593"/>
    <w:rsid w:val="00584FC5"/>
    <w:rsid w:val="005858B6"/>
    <w:rsid w:val="00585B3A"/>
    <w:rsid w:val="00586713"/>
    <w:rsid w:val="00587DCF"/>
    <w:rsid w:val="005902B8"/>
    <w:rsid w:val="00590351"/>
    <w:rsid w:val="005904B2"/>
    <w:rsid w:val="0059244E"/>
    <w:rsid w:val="00592D74"/>
    <w:rsid w:val="00592FFD"/>
    <w:rsid w:val="00594453"/>
    <w:rsid w:val="00595D16"/>
    <w:rsid w:val="005971E0"/>
    <w:rsid w:val="00597E68"/>
    <w:rsid w:val="00597F61"/>
    <w:rsid w:val="005A00FE"/>
    <w:rsid w:val="005A1148"/>
    <w:rsid w:val="005A2298"/>
    <w:rsid w:val="005A2471"/>
    <w:rsid w:val="005A2DEF"/>
    <w:rsid w:val="005A3824"/>
    <w:rsid w:val="005A4ADC"/>
    <w:rsid w:val="005A4B0A"/>
    <w:rsid w:val="005A4DDF"/>
    <w:rsid w:val="005A561F"/>
    <w:rsid w:val="005A5644"/>
    <w:rsid w:val="005A6BE3"/>
    <w:rsid w:val="005B086B"/>
    <w:rsid w:val="005B0ED3"/>
    <w:rsid w:val="005B1371"/>
    <w:rsid w:val="005B36AD"/>
    <w:rsid w:val="005B528C"/>
    <w:rsid w:val="005B6140"/>
    <w:rsid w:val="005C1B9B"/>
    <w:rsid w:val="005C23DF"/>
    <w:rsid w:val="005C2E6B"/>
    <w:rsid w:val="005C2FEA"/>
    <w:rsid w:val="005C3061"/>
    <w:rsid w:val="005C403A"/>
    <w:rsid w:val="005C4C00"/>
    <w:rsid w:val="005C4C6D"/>
    <w:rsid w:val="005C58E7"/>
    <w:rsid w:val="005C6115"/>
    <w:rsid w:val="005C70DD"/>
    <w:rsid w:val="005D0910"/>
    <w:rsid w:val="005D0D49"/>
    <w:rsid w:val="005D1EAF"/>
    <w:rsid w:val="005D3F6A"/>
    <w:rsid w:val="005D47E6"/>
    <w:rsid w:val="005D5185"/>
    <w:rsid w:val="005D6123"/>
    <w:rsid w:val="005D74C0"/>
    <w:rsid w:val="005E0AB4"/>
    <w:rsid w:val="005E1219"/>
    <w:rsid w:val="005E133B"/>
    <w:rsid w:val="005E1BD8"/>
    <w:rsid w:val="005E1E3C"/>
    <w:rsid w:val="005E22F2"/>
    <w:rsid w:val="005E284D"/>
    <w:rsid w:val="005E2C44"/>
    <w:rsid w:val="005E2DA2"/>
    <w:rsid w:val="005E4DFB"/>
    <w:rsid w:val="005E4FA3"/>
    <w:rsid w:val="005E5332"/>
    <w:rsid w:val="005E5544"/>
    <w:rsid w:val="005E75D6"/>
    <w:rsid w:val="005F0EAF"/>
    <w:rsid w:val="005F14FD"/>
    <w:rsid w:val="005F2642"/>
    <w:rsid w:val="005F2C93"/>
    <w:rsid w:val="005F2DCE"/>
    <w:rsid w:val="005F3958"/>
    <w:rsid w:val="005F4161"/>
    <w:rsid w:val="005F4B05"/>
    <w:rsid w:val="005F5354"/>
    <w:rsid w:val="005F62F7"/>
    <w:rsid w:val="005F634E"/>
    <w:rsid w:val="005F764A"/>
    <w:rsid w:val="005F7742"/>
    <w:rsid w:val="005F7894"/>
    <w:rsid w:val="00601D5B"/>
    <w:rsid w:val="00602C38"/>
    <w:rsid w:val="006052C3"/>
    <w:rsid w:val="00606DBA"/>
    <w:rsid w:val="00607877"/>
    <w:rsid w:val="00607BA3"/>
    <w:rsid w:val="00607BB0"/>
    <w:rsid w:val="00610FE3"/>
    <w:rsid w:val="00611148"/>
    <w:rsid w:val="00612C17"/>
    <w:rsid w:val="00613524"/>
    <w:rsid w:val="006141B3"/>
    <w:rsid w:val="00614B03"/>
    <w:rsid w:val="00616EC5"/>
    <w:rsid w:val="00617107"/>
    <w:rsid w:val="00620C4C"/>
    <w:rsid w:val="00621188"/>
    <w:rsid w:val="00621F99"/>
    <w:rsid w:val="00623208"/>
    <w:rsid w:val="00624E3F"/>
    <w:rsid w:val="006257ED"/>
    <w:rsid w:val="006272CF"/>
    <w:rsid w:val="00627EA8"/>
    <w:rsid w:val="00630776"/>
    <w:rsid w:val="00632E90"/>
    <w:rsid w:val="006340DD"/>
    <w:rsid w:val="00634499"/>
    <w:rsid w:val="00634A02"/>
    <w:rsid w:val="00637516"/>
    <w:rsid w:val="00640DB1"/>
    <w:rsid w:val="00641E29"/>
    <w:rsid w:val="0064286D"/>
    <w:rsid w:val="00642B07"/>
    <w:rsid w:val="006435E3"/>
    <w:rsid w:val="00643C0D"/>
    <w:rsid w:val="00644B87"/>
    <w:rsid w:val="00644E69"/>
    <w:rsid w:val="0064763C"/>
    <w:rsid w:val="00647E35"/>
    <w:rsid w:val="00650AAB"/>
    <w:rsid w:val="0065268F"/>
    <w:rsid w:val="00652A9A"/>
    <w:rsid w:val="00652F61"/>
    <w:rsid w:val="00653DE4"/>
    <w:rsid w:val="00655D07"/>
    <w:rsid w:val="0065624D"/>
    <w:rsid w:val="00656609"/>
    <w:rsid w:val="006569FA"/>
    <w:rsid w:val="006578B9"/>
    <w:rsid w:val="006579FF"/>
    <w:rsid w:val="00660E4E"/>
    <w:rsid w:val="006626D4"/>
    <w:rsid w:val="00664DDB"/>
    <w:rsid w:val="00664FC4"/>
    <w:rsid w:val="00665755"/>
    <w:rsid w:val="00665C47"/>
    <w:rsid w:val="006660D4"/>
    <w:rsid w:val="00667AD7"/>
    <w:rsid w:val="006700EE"/>
    <w:rsid w:val="006709C4"/>
    <w:rsid w:val="00670A0A"/>
    <w:rsid w:val="0067170E"/>
    <w:rsid w:val="006740B1"/>
    <w:rsid w:val="00674350"/>
    <w:rsid w:val="0067656A"/>
    <w:rsid w:val="0067720E"/>
    <w:rsid w:val="00681818"/>
    <w:rsid w:val="006822DC"/>
    <w:rsid w:val="006823B5"/>
    <w:rsid w:val="00682483"/>
    <w:rsid w:val="006828CC"/>
    <w:rsid w:val="00682933"/>
    <w:rsid w:val="00682D45"/>
    <w:rsid w:val="006839B6"/>
    <w:rsid w:val="00683AC0"/>
    <w:rsid w:val="00685612"/>
    <w:rsid w:val="00685713"/>
    <w:rsid w:val="00686691"/>
    <w:rsid w:val="00686A91"/>
    <w:rsid w:val="00686AAD"/>
    <w:rsid w:val="006876C2"/>
    <w:rsid w:val="00687D25"/>
    <w:rsid w:val="0069027F"/>
    <w:rsid w:val="006905CC"/>
    <w:rsid w:val="00690B91"/>
    <w:rsid w:val="00690E2D"/>
    <w:rsid w:val="006912DB"/>
    <w:rsid w:val="006921C1"/>
    <w:rsid w:val="00692D8E"/>
    <w:rsid w:val="00692E77"/>
    <w:rsid w:val="0069323E"/>
    <w:rsid w:val="00693977"/>
    <w:rsid w:val="00694625"/>
    <w:rsid w:val="0069498B"/>
    <w:rsid w:val="00695808"/>
    <w:rsid w:val="006961CD"/>
    <w:rsid w:val="00696AF2"/>
    <w:rsid w:val="006970CC"/>
    <w:rsid w:val="006A027B"/>
    <w:rsid w:val="006A03A9"/>
    <w:rsid w:val="006A2E0B"/>
    <w:rsid w:val="006A324D"/>
    <w:rsid w:val="006A4057"/>
    <w:rsid w:val="006A5079"/>
    <w:rsid w:val="006A532B"/>
    <w:rsid w:val="006A5379"/>
    <w:rsid w:val="006A6BA1"/>
    <w:rsid w:val="006A72DD"/>
    <w:rsid w:val="006A7636"/>
    <w:rsid w:val="006A7BF9"/>
    <w:rsid w:val="006B00BF"/>
    <w:rsid w:val="006B04CE"/>
    <w:rsid w:val="006B0513"/>
    <w:rsid w:val="006B07B9"/>
    <w:rsid w:val="006B3AC9"/>
    <w:rsid w:val="006B4698"/>
    <w:rsid w:val="006B46FB"/>
    <w:rsid w:val="006B4D5C"/>
    <w:rsid w:val="006B60F2"/>
    <w:rsid w:val="006B6996"/>
    <w:rsid w:val="006C0980"/>
    <w:rsid w:val="006C194F"/>
    <w:rsid w:val="006C26E0"/>
    <w:rsid w:val="006C4974"/>
    <w:rsid w:val="006C4A54"/>
    <w:rsid w:val="006C568F"/>
    <w:rsid w:val="006C5D42"/>
    <w:rsid w:val="006C6136"/>
    <w:rsid w:val="006C67D0"/>
    <w:rsid w:val="006C6EE8"/>
    <w:rsid w:val="006C73A9"/>
    <w:rsid w:val="006C7EA4"/>
    <w:rsid w:val="006D03C5"/>
    <w:rsid w:val="006D1870"/>
    <w:rsid w:val="006D1F8B"/>
    <w:rsid w:val="006D231F"/>
    <w:rsid w:val="006D5625"/>
    <w:rsid w:val="006D68B1"/>
    <w:rsid w:val="006D6CF9"/>
    <w:rsid w:val="006D6D22"/>
    <w:rsid w:val="006D6E68"/>
    <w:rsid w:val="006D7DC8"/>
    <w:rsid w:val="006E0B25"/>
    <w:rsid w:val="006E0B2A"/>
    <w:rsid w:val="006E0F53"/>
    <w:rsid w:val="006E1355"/>
    <w:rsid w:val="006E21FB"/>
    <w:rsid w:val="006E3434"/>
    <w:rsid w:val="006E4430"/>
    <w:rsid w:val="006E5448"/>
    <w:rsid w:val="006E59CE"/>
    <w:rsid w:val="006E63FB"/>
    <w:rsid w:val="006E6CA6"/>
    <w:rsid w:val="006E78C2"/>
    <w:rsid w:val="006F1C8F"/>
    <w:rsid w:val="006F26D6"/>
    <w:rsid w:val="006F2B2D"/>
    <w:rsid w:val="006F3A2C"/>
    <w:rsid w:val="006F3F7C"/>
    <w:rsid w:val="006F5B5C"/>
    <w:rsid w:val="006F5DA4"/>
    <w:rsid w:val="006F67CC"/>
    <w:rsid w:val="007002E8"/>
    <w:rsid w:val="00700B49"/>
    <w:rsid w:val="00701E1F"/>
    <w:rsid w:val="00702641"/>
    <w:rsid w:val="00702F51"/>
    <w:rsid w:val="00704309"/>
    <w:rsid w:val="00707F65"/>
    <w:rsid w:val="00710D29"/>
    <w:rsid w:val="00712587"/>
    <w:rsid w:val="00713CC6"/>
    <w:rsid w:val="007160CC"/>
    <w:rsid w:val="00716AEB"/>
    <w:rsid w:val="00720552"/>
    <w:rsid w:val="007236F2"/>
    <w:rsid w:val="007239C3"/>
    <w:rsid w:val="0072408B"/>
    <w:rsid w:val="007248B0"/>
    <w:rsid w:val="00724DB0"/>
    <w:rsid w:val="00725698"/>
    <w:rsid w:val="0072574C"/>
    <w:rsid w:val="00727816"/>
    <w:rsid w:val="0073110C"/>
    <w:rsid w:val="00731141"/>
    <w:rsid w:val="00731F24"/>
    <w:rsid w:val="00736E08"/>
    <w:rsid w:val="007376E3"/>
    <w:rsid w:val="0074065D"/>
    <w:rsid w:val="00741169"/>
    <w:rsid w:val="0074182A"/>
    <w:rsid w:val="00743BE1"/>
    <w:rsid w:val="00744067"/>
    <w:rsid w:val="00746676"/>
    <w:rsid w:val="007467D8"/>
    <w:rsid w:val="007478F0"/>
    <w:rsid w:val="007507E2"/>
    <w:rsid w:val="007518E2"/>
    <w:rsid w:val="00752ABF"/>
    <w:rsid w:val="00752D27"/>
    <w:rsid w:val="007540C6"/>
    <w:rsid w:val="007541B8"/>
    <w:rsid w:val="0075489D"/>
    <w:rsid w:val="00754E13"/>
    <w:rsid w:val="00755865"/>
    <w:rsid w:val="007569D4"/>
    <w:rsid w:val="00757265"/>
    <w:rsid w:val="00761900"/>
    <w:rsid w:val="00762667"/>
    <w:rsid w:val="0076297F"/>
    <w:rsid w:val="00763814"/>
    <w:rsid w:val="00764A8B"/>
    <w:rsid w:val="00764BA5"/>
    <w:rsid w:val="0076661F"/>
    <w:rsid w:val="00767616"/>
    <w:rsid w:val="00771D26"/>
    <w:rsid w:val="00771F49"/>
    <w:rsid w:val="007720BB"/>
    <w:rsid w:val="007736A9"/>
    <w:rsid w:val="00773838"/>
    <w:rsid w:val="0077393A"/>
    <w:rsid w:val="007745A6"/>
    <w:rsid w:val="007753F1"/>
    <w:rsid w:val="00775532"/>
    <w:rsid w:val="00775585"/>
    <w:rsid w:val="00775E7C"/>
    <w:rsid w:val="0077658D"/>
    <w:rsid w:val="007772AB"/>
    <w:rsid w:val="00777DDE"/>
    <w:rsid w:val="007805EB"/>
    <w:rsid w:val="007812FC"/>
    <w:rsid w:val="007815D4"/>
    <w:rsid w:val="00781F9A"/>
    <w:rsid w:val="00782353"/>
    <w:rsid w:val="007833DF"/>
    <w:rsid w:val="007840DD"/>
    <w:rsid w:val="00784B81"/>
    <w:rsid w:val="00790830"/>
    <w:rsid w:val="0079171F"/>
    <w:rsid w:val="007918DC"/>
    <w:rsid w:val="00791DAF"/>
    <w:rsid w:val="00792342"/>
    <w:rsid w:val="00795224"/>
    <w:rsid w:val="007958AF"/>
    <w:rsid w:val="0079604F"/>
    <w:rsid w:val="0079759A"/>
    <w:rsid w:val="007977A8"/>
    <w:rsid w:val="007A084C"/>
    <w:rsid w:val="007A104E"/>
    <w:rsid w:val="007A1922"/>
    <w:rsid w:val="007A2981"/>
    <w:rsid w:val="007A2E1B"/>
    <w:rsid w:val="007A2E54"/>
    <w:rsid w:val="007A4876"/>
    <w:rsid w:val="007A4E9A"/>
    <w:rsid w:val="007A4FDC"/>
    <w:rsid w:val="007B1C1E"/>
    <w:rsid w:val="007B2749"/>
    <w:rsid w:val="007B33A7"/>
    <w:rsid w:val="007B3975"/>
    <w:rsid w:val="007B3A42"/>
    <w:rsid w:val="007B455B"/>
    <w:rsid w:val="007B482C"/>
    <w:rsid w:val="007B4E4A"/>
    <w:rsid w:val="007B512A"/>
    <w:rsid w:val="007B74D6"/>
    <w:rsid w:val="007B790C"/>
    <w:rsid w:val="007B7EEE"/>
    <w:rsid w:val="007C0EEE"/>
    <w:rsid w:val="007C2097"/>
    <w:rsid w:val="007C32D7"/>
    <w:rsid w:val="007C3783"/>
    <w:rsid w:val="007C4DC8"/>
    <w:rsid w:val="007D036B"/>
    <w:rsid w:val="007D04AD"/>
    <w:rsid w:val="007D0EC3"/>
    <w:rsid w:val="007D4DDF"/>
    <w:rsid w:val="007D6266"/>
    <w:rsid w:val="007D6A07"/>
    <w:rsid w:val="007D7578"/>
    <w:rsid w:val="007D7BE9"/>
    <w:rsid w:val="007D7DF1"/>
    <w:rsid w:val="007E0A1D"/>
    <w:rsid w:val="007E16F6"/>
    <w:rsid w:val="007E24CE"/>
    <w:rsid w:val="007E3657"/>
    <w:rsid w:val="007E3D70"/>
    <w:rsid w:val="007E44DB"/>
    <w:rsid w:val="007E5685"/>
    <w:rsid w:val="007E595A"/>
    <w:rsid w:val="007E5EE1"/>
    <w:rsid w:val="007E7470"/>
    <w:rsid w:val="007E74DF"/>
    <w:rsid w:val="007E78B1"/>
    <w:rsid w:val="007F03A9"/>
    <w:rsid w:val="007F1269"/>
    <w:rsid w:val="007F1C59"/>
    <w:rsid w:val="007F2C37"/>
    <w:rsid w:val="007F3507"/>
    <w:rsid w:val="007F3D81"/>
    <w:rsid w:val="007F6A2C"/>
    <w:rsid w:val="007F7259"/>
    <w:rsid w:val="007F765B"/>
    <w:rsid w:val="0080244C"/>
    <w:rsid w:val="00802C2D"/>
    <w:rsid w:val="008040A8"/>
    <w:rsid w:val="00805271"/>
    <w:rsid w:val="00805590"/>
    <w:rsid w:val="00811478"/>
    <w:rsid w:val="008114AE"/>
    <w:rsid w:val="0081215E"/>
    <w:rsid w:val="00812D21"/>
    <w:rsid w:val="00814D02"/>
    <w:rsid w:val="008155FA"/>
    <w:rsid w:val="00816B91"/>
    <w:rsid w:val="0082234E"/>
    <w:rsid w:val="00823423"/>
    <w:rsid w:val="0082389A"/>
    <w:rsid w:val="008238F0"/>
    <w:rsid w:val="00824F0A"/>
    <w:rsid w:val="008257EC"/>
    <w:rsid w:val="00825D81"/>
    <w:rsid w:val="008279FA"/>
    <w:rsid w:val="00827B60"/>
    <w:rsid w:val="00830309"/>
    <w:rsid w:val="00831873"/>
    <w:rsid w:val="00831A85"/>
    <w:rsid w:val="00832A04"/>
    <w:rsid w:val="00834271"/>
    <w:rsid w:val="00835540"/>
    <w:rsid w:val="00835B59"/>
    <w:rsid w:val="00836FDE"/>
    <w:rsid w:val="0083711A"/>
    <w:rsid w:val="008374CC"/>
    <w:rsid w:val="008406EB"/>
    <w:rsid w:val="00842879"/>
    <w:rsid w:val="00842F9C"/>
    <w:rsid w:val="0084557C"/>
    <w:rsid w:val="00845C4E"/>
    <w:rsid w:val="00846FAF"/>
    <w:rsid w:val="00847EAD"/>
    <w:rsid w:val="0085153A"/>
    <w:rsid w:val="00851E4B"/>
    <w:rsid w:val="008531C3"/>
    <w:rsid w:val="00853ADE"/>
    <w:rsid w:val="00854B19"/>
    <w:rsid w:val="00856545"/>
    <w:rsid w:val="00856996"/>
    <w:rsid w:val="00856F66"/>
    <w:rsid w:val="00857A0A"/>
    <w:rsid w:val="0086011A"/>
    <w:rsid w:val="008610D3"/>
    <w:rsid w:val="00861402"/>
    <w:rsid w:val="00861527"/>
    <w:rsid w:val="00861876"/>
    <w:rsid w:val="00861A82"/>
    <w:rsid w:val="00861ED7"/>
    <w:rsid w:val="00862647"/>
    <w:rsid w:val="008626E7"/>
    <w:rsid w:val="0086275E"/>
    <w:rsid w:val="008643DC"/>
    <w:rsid w:val="008653B9"/>
    <w:rsid w:val="008657DB"/>
    <w:rsid w:val="00866B9A"/>
    <w:rsid w:val="0087019E"/>
    <w:rsid w:val="008701AF"/>
    <w:rsid w:val="008703CD"/>
    <w:rsid w:val="00870EE7"/>
    <w:rsid w:val="00870F11"/>
    <w:rsid w:val="00870F9C"/>
    <w:rsid w:val="008720A6"/>
    <w:rsid w:val="008720C5"/>
    <w:rsid w:val="008725BB"/>
    <w:rsid w:val="0087324B"/>
    <w:rsid w:val="00874B0D"/>
    <w:rsid w:val="008750B6"/>
    <w:rsid w:val="008757CD"/>
    <w:rsid w:val="00876361"/>
    <w:rsid w:val="008767A8"/>
    <w:rsid w:val="00877625"/>
    <w:rsid w:val="008779FF"/>
    <w:rsid w:val="00877D87"/>
    <w:rsid w:val="00877F53"/>
    <w:rsid w:val="00880025"/>
    <w:rsid w:val="00880B23"/>
    <w:rsid w:val="0088218C"/>
    <w:rsid w:val="0088503A"/>
    <w:rsid w:val="008863B9"/>
    <w:rsid w:val="0088643B"/>
    <w:rsid w:val="00887617"/>
    <w:rsid w:val="0088769A"/>
    <w:rsid w:val="008878EF"/>
    <w:rsid w:val="00890921"/>
    <w:rsid w:val="00890E15"/>
    <w:rsid w:val="00890F37"/>
    <w:rsid w:val="00893118"/>
    <w:rsid w:val="00894F2E"/>
    <w:rsid w:val="008958F0"/>
    <w:rsid w:val="00895D57"/>
    <w:rsid w:val="00895E18"/>
    <w:rsid w:val="00895FF8"/>
    <w:rsid w:val="008961EB"/>
    <w:rsid w:val="008975DD"/>
    <w:rsid w:val="00897D3E"/>
    <w:rsid w:val="00897F42"/>
    <w:rsid w:val="008A45A6"/>
    <w:rsid w:val="008A5164"/>
    <w:rsid w:val="008A518B"/>
    <w:rsid w:val="008A6480"/>
    <w:rsid w:val="008B1E8C"/>
    <w:rsid w:val="008B2A71"/>
    <w:rsid w:val="008B44C5"/>
    <w:rsid w:val="008B6C8F"/>
    <w:rsid w:val="008C0036"/>
    <w:rsid w:val="008C01C0"/>
    <w:rsid w:val="008C0252"/>
    <w:rsid w:val="008C1316"/>
    <w:rsid w:val="008C1575"/>
    <w:rsid w:val="008C6FDB"/>
    <w:rsid w:val="008C79E1"/>
    <w:rsid w:val="008C7AD7"/>
    <w:rsid w:val="008C7ED5"/>
    <w:rsid w:val="008D0B7E"/>
    <w:rsid w:val="008D0F62"/>
    <w:rsid w:val="008D10BA"/>
    <w:rsid w:val="008D3CCC"/>
    <w:rsid w:val="008D5F02"/>
    <w:rsid w:val="008D6A47"/>
    <w:rsid w:val="008E0FF4"/>
    <w:rsid w:val="008E1845"/>
    <w:rsid w:val="008E1B32"/>
    <w:rsid w:val="008E1FFD"/>
    <w:rsid w:val="008E2486"/>
    <w:rsid w:val="008E24D6"/>
    <w:rsid w:val="008E3D7A"/>
    <w:rsid w:val="008E466E"/>
    <w:rsid w:val="008E6106"/>
    <w:rsid w:val="008E661D"/>
    <w:rsid w:val="008E680A"/>
    <w:rsid w:val="008E6E59"/>
    <w:rsid w:val="008E7617"/>
    <w:rsid w:val="008E7EFC"/>
    <w:rsid w:val="008E7F82"/>
    <w:rsid w:val="008F0381"/>
    <w:rsid w:val="008F0C41"/>
    <w:rsid w:val="008F14B8"/>
    <w:rsid w:val="008F177A"/>
    <w:rsid w:val="008F1A10"/>
    <w:rsid w:val="008F2184"/>
    <w:rsid w:val="008F243F"/>
    <w:rsid w:val="008F3789"/>
    <w:rsid w:val="008F3DEF"/>
    <w:rsid w:val="008F640E"/>
    <w:rsid w:val="008F6629"/>
    <w:rsid w:val="008F686C"/>
    <w:rsid w:val="008F6C98"/>
    <w:rsid w:val="008F729C"/>
    <w:rsid w:val="008F7CEB"/>
    <w:rsid w:val="00902081"/>
    <w:rsid w:val="00902105"/>
    <w:rsid w:val="0090247F"/>
    <w:rsid w:val="009032FC"/>
    <w:rsid w:val="009047D6"/>
    <w:rsid w:val="00904ADF"/>
    <w:rsid w:val="00904F72"/>
    <w:rsid w:val="00905F31"/>
    <w:rsid w:val="009068CF"/>
    <w:rsid w:val="0091112B"/>
    <w:rsid w:val="009116BE"/>
    <w:rsid w:val="009125DA"/>
    <w:rsid w:val="009147CA"/>
    <w:rsid w:val="009148DE"/>
    <w:rsid w:val="0091679E"/>
    <w:rsid w:val="009168BE"/>
    <w:rsid w:val="009174A9"/>
    <w:rsid w:val="00917C06"/>
    <w:rsid w:val="009203ED"/>
    <w:rsid w:val="00921AD5"/>
    <w:rsid w:val="00921EC6"/>
    <w:rsid w:val="009224FA"/>
    <w:rsid w:val="00922571"/>
    <w:rsid w:val="0092273B"/>
    <w:rsid w:val="00923073"/>
    <w:rsid w:val="00924474"/>
    <w:rsid w:val="00924FEB"/>
    <w:rsid w:val="0092555F"/>
    <w:rsid w:val="00926570"/>
    <w:rsid w:val="009301E5"/>
    <w:rsid w:val="00930535"/>
    <w:rsid w:val="00930BD2"/>
    <w:rsid w:val="00933237"/>
    <w:rsid w:val="00933B1F"/>
    <w:rsid w:val="0093512D"/>
    <w:rsid w:val="009357E2"/>
    <w:rsid w:val="00935F87"/>
    <w:rsid w:val="00936EF7"/>
    <w:rsid w:val="00936F8B"/>
    <w:rsid w:val="00937632"/>
    <w:rsid w:val="009379D4"/>
    <w:rsid w:val="009408EB"/>
    <w:rsid w:val="00940A43"/>
    <w:rsid w:val="00941E30"/>
    <w:rsid w:val="009423CA"/>
    <w:rsid w:val="00942E49"/>
    <w:rsid w:val="00943CA4"/>
    <w:rsid w:val="009454C3"/>
    <w:rsid w:val="00947E45"/>
    <w:rsid w:val="0095074F"/>
    <w:rsid w:val="00950A7E"/>
    <w:rsid w:val="00950B3A"/>
    <w:rsid w:val="00950E5D"/>
    <w:rsid w:val="00951046"/>
    <w:rsid w:val="00951983"/>
    <w:rsid w:val="00952277"/>
    <w:rsid w:val="00952586"/>
    <w:rsid w:val="00954446"/>
    <w:rsid w:val="009545E8"/>
    <w:rsid w:val="009548CF"/>
    <w:rsid w:val="00957029"/>
    <w:rsid w:val="00957541"/>
    <w:rsid w:val="0095762F"/>
    <w:rsid w:val="00963063"/>
    <w:rsid w:val="0096442F"/>
    <w:rsid w:val="009657BC"/>
    <w:rsid w:val="009666D4"/>
    <w:rsid w:val="00966E90"/>
    <w:rsid w:val="00971ADC"/>
    <w:rsid w:val="00973A84"/>
    <w:rsid w:val="00973BBD"/>
    <w:rsid w:val="00973CE8"/>
    <w:rsid w:val="00975552"/>
    <w:rsid w:val="00975574"/>
    <w:rsid w:val="00975F96"/>
    <w:rsid w:val="009760F0"/>
    <w:rsid w:val="009765A4"/>
    <w:rsid w:val="00976C7A"/>
    <w:rsid w:val="009777D9"/>
    <w:rsid w:val="00980388"/>
    <w:rsid w:val="009804F7"/>
    <w:rsid w:val="00981FC4"/>
    <w:rsid w:val="00983177"/>
    <w:rsid w:val="00984C6A"/>
    <w:rsid w:val="0098625F"/>
    <w:rsid w:val="009866EE"/>
    <w:rsid w:val="00986D72"/>
    <w:rsid w:val="00986F81"/>
    <w:rsid w:val="009874AE"/>
    <w:rsid w:val="0098764D"/>
    <w:rsid w:val="0098778A"/>
    <w:rsid w:val="0099082F"/>
    <w:rsid w:val="00990ACE"/>
    <w:rsid w:val="009916C7"/>
    <w:rsid w:val="00991A5E"/>
    <w:rsid w:val="00991B88"/>
    <w:rsid w:val="009928E2"/>
    <w:rsid w:val="00993792"/>
    <w:rsid w:val="00994F86"/>
    <w:rsid w:val="00995DF3"/>
    <w:rsid w:val="00996B1B"/>
    <w:rsid w:val="009973BD"/>
    <w:rsid w:val="00997D48"/>
    <w:rsid w:val="009A44F0"/>
    <w:rsid w:val="009A4753"/>
    <w:rsid w:val="009A5753"/>
    <w:rsid w:val="009A579D"/>
    <w:rsid w:val="009A5806"/>
    <w:rsid w:val="009B263F"/>
    <w:rsid w:val="009B2CB4"/>
    <w:rsid w:val="009B3605"/>
    <w:rsid w:val="009B3A28"/>
    <w:rsid w:val="009B4842"/>
    <w:rsid w:val="009B484C"/>
    <w:rsid w:val="009B5217"/>
    <w:rsid w:val="009B5350"/>
    <w:rsid w:val="009B55DD"/>
    <w:rsid w:val="009C06E8"/>
    <w:rsid w:val="009C1B73"/>
    <w:rsid w:val="009C2827"/>
    <w:rsid w:val="009C486D"/>
    <w:rsid w:val="009C5A2A"/>
    <w:rsid w:val="009D0257"/>
    <w:rsid w:val="009D03F2"/>
    <w:rsid w:val="009D10B9"/>
    <w:rsid w:val="009D2ED8"/>
    <w:rsid w:val="009D4279"/>
    <w:rsid w:val="009D45F1"/>
    <w:rsid w:val="009D735A"/>
    <w:rsid w:val="009D7EE4"/>
    <w:rsid w:val="009D7F0B"/>
    <w:rsid w:val="009E12E1"/>
    <w:rsid w:val="009E1E17"/>
    <w:rsid w:val="009E1EF4"/>
    <w:rsid w:val="009E3297"/>
    <w:rsid w:val="009E4302"/>
    <w:rsid w:val="009E500C"/>
    <w:rsid w:val="009E68C4"/>
    <w:rsid w:val="009E6AED"/>
    <w:rsid w:val="009E75B0"/>
    <w:rsid w:val="009E789F"/>
    <w:rsid w:val="009F0721"/>
    <w:rsid w:val="009F0DCE"/>
    <w:rsid w:val="009F1812"/>
    <w:rsid w:val="009F3D39"/>
    <w:rsid w:val="009F3ECE"/>
    <w:rsid w:val="009F4B2F"/>
    <w:rsid w:val="009F4E70"/>
    <w:rsid w:val="009F693C"/>
    <w:rsid w:val="009F734F"/>
    <w:rsid w:val="00A026A5"/>
    <w:rsid w:val="00A039E8"/>
    <w:rsid w:val="00A03A56"/>
    <w:rsid w:val="00A03B95"/>
    <w:rsid w:val="00A06F5B"/>
    <w:rsid w:val="00A07535"/>
    <w:rsid w:val="00A07718"/>
    <w:rsid w:val="00A07FC4"/>
    <w:rsid w:val="00A10480"/>
    <w:rsid w:val="00A110DF"/>
    <w:rsid w:val="00A116AA"/>
    <w:rsid w:val="00A11E07"/>
    <w:rsid w:val="00A1268F"/>
    <w:rsid w:val="00A13990"/>
    <w:rsid w:val="00A151AE"/>
    <w:rsid w:val="00A15FB5"/>
    <w:rsid w:val="00A16496"/>
    <w:rsid w:val="00A1687B"/>
    <w:rsid w:val="00A170ED"/>
    <w:rsid w:val="00A22C7B"/>
    <w:rsid w:val="00A24211"/>
    <w:rsid w:val="00A246B6"/>
    <w:rsid w:val="00A250A7"/>
    <w:rsid w:val="00A26B30"/>
    <w:rsid w:val="00A26D9F"/>
    <w:rsid w:val="00A27728"/>
    <w:rsid w:val="00A27D21"/>
    <w:rsid w:val="00A306B6"/>
    <w:rsid w:val="00A30D44"/>
    <w:rsid w:val="00A3110C"/>
    <w:rsid w:val="00A334ED"/>
    <w:rsid w:val="00A343C7"/>
    <w:rsid w:val="00A377D5"/>
    <w:rsid w:val="00A37A01"/>
    <w:rsid w:val="00A37A13"/>
    <w:rsid w:val="00A41FAA"/>
    <w:rsid w:val="00A42E7C"/>
    <w:rsid w:val="00A47E70"/>
    <w:rsid w:val="00A47FDF"/>
    <w:rsid w:val="00A500AC"/>
    <w:rsid w:val="00A5045B"/>
    <w:rsid w:val="00A507AB"/>
    <w:rsid w:val="00A50CF0"/>
    <w:rsid w:val="00A517A9"/>
    <w:rsid w:val="00A51FE8"/>
    <w:rsid w:val="00A53364"/>
    <w:rsid w:val="00A53407"/>
    <w:rsid w:val="00A53D5F"/>
    <w:rsid w:val="00A53F83"/>
    <w:rsid w:val="00A53FD1"/>
    <w:rsid w:val="00A54468"/>
    <w:rsid w:val="00A549C1"/>
    <w:rsid w:val="00A54FBF"/>
    <w:rsid w:val="00A55631"/>
    <w:rsid w:val="00A56A26"/>
    <w:rsid w:val="00A60098"/>
    <w:rsid w:val="00A62DEC"/>
    <w:rsid w:val="00A63830"/>
    <w:rsid w:val="00A64608"/>
    <w:rsid w:val="00A66A1F"/>
    <w:rsid w:val="00A66F68"/>
    <w:rsid w:val="00A67241"/>
    <w:rsid w:val="00A6742B"/>
    <w:rsid w:val="00A676D0"/>
    <w:rsid w:val="00A70120"/>
    <w:rsid w:val="00A71094"/>
    <w:rsid w:val="00A710C3"/>
    <w:rsid w:val="00A710C7"/>
    <w:rsid w:val="00A71673"/>
    <w:rsid w:val="00A73E43"/>
    <w:rsid w:val="00A75909"/>
    <w:rsid w:val="00A75A1F"/>
    <w:rsid w:val="00A75E5C"/>
    <w:rsid w:val="00A762DC"/>
    <w:rsid w:val="00A7671C"/>
    <w:rsid w:val="00A77435"/>
    <w:rsid w:val="00A864DF"/>
    <w:rsid w:val="00A87765"/>
    <w:rsid w:val="00A87B37"/>
    <w:rsid w:val="00A90545"/>
    <w:rsid w:val="00A927B5"/>
    <w:rsid w:val="00A94B11"/>
    <w:rsid w:val="00A95273"/>
    <w:rsid w:val="00A96098"/>
    <w:rsid w:val="00AA098D"/>
    <w:rsid w:val="00AA249A"/>
    <w:rsid w:val="00AA27C8"/>
    <w:rsid w:val="00AA291F"/>
    <w:rsid w:val="00AA2B38"/>
    <w:rsid w:val="00AA2CBC"/>
    <w:rsid w:val="00AA324A"/>
    <w:rsid w:val="00AA32A9"/>
    <w:rsid w:val="00AA3422"/>
    <w:rsid w:val="00AA3DC3"/>
    <w:rsid w:val="00AA3FF2"/>
    <w:rsid w:val="00AA4502"/>
    <w:rsid w:val="00AA4F79"/>
    <w:rsid w:val="00AA6260"/>
    <w:rsid w:val="00AA6C7B"/>
    <w:rsid w:val="00AA78FF"/>
    <w:rsid w:val="00AA7C42"/>
    <w:rsid w:val="00AA7E9C"/>
    <w:rsid w:val="00AB018F"/>
    <w:rsid w:val="00AB0C01"/>
    <w:rsid w:val="00AB1260"/>
    <w:rsid w:val="00AB14D1"/>
    <w:rsid w:val="00AB1C62"/>
    <w:rsid w:val="00AB1F81"/>
    <w:rsid w:val="00AB2939"/>
    <w:rsid w:val="00AB29F6"/>
    <w:rsid w:val="00AB2F50"/>
    <w:rsid w:val="00AB33F3"/>
    <w:rsid w:val="00AB3BB0"/>
    <w:rsid w:val="00AB4F28"/>
    <w:rsid w:val="00AB5033"/>
    <w:rsid w:val="00AB5E41"/>
    <w:rsid w:val="00AC0222"/>
    <w:rsid w:val="00AC0C28"/>
    <w:rsid w:val="00AC1E38"/>
    <w:rsid w:val="00AC1F73"/>
    <w:rsid w:val="00AC30D3"/>
    <w:rsid w:val="00AC4F6F"/>
    <w:rsid w:val="00AC55DC"/>
    <w:rsid w:val="00AC5820"/>
    <w:rsid w:val="00AC6C9D"/>
    <w:rsid w:val="00AC6EE4"/>
    <w:rsid w:val="00AC7134"/>
    <w:rsid w:val="00AC7DD5"/>
    <w:rsid w:val="00AD1CD8"/>
    <w:rsid w:val="00AD25F5"/>
    <w:rsid w:val="00AD4F76"/>
    <w:rsid w:val="00AD5034"/>
    <w:rsid w:val="00AD5440"/>
    <w:rsid w:val="00AD5C1B"/>
    <w:rsid w:val="00AD69EF"/>
    <w:rsid w:val="00AD7E19"/>
    <w:rsid w:val="00AE0370"/>
    <w:rsid w:val="00AE0743"/>
    <w:rsid w:val="00AE119F"/>
    <w:rsid w:val="00AE20FB"/>
    <w:rsid w:val="00AE233E"/>
    <w:rsid w:val="00AE23A2"/>
    <w:rsid w:val="00AE29A2"/>
    <w:rsid w:val="00AE3338"/>
    <w:rsid w:val="00AE35FB"/>
    <w:rsid w:val="00AE5654"/>
    <w:rsid w:val="00AE7C52"/>
    <w:rsid w:val="00AF2E25"/>
    <w:rsid w:val="00AF4153"/>
    <w:rsid w:val="00AF4A9D"/>
    <w:rsid w:val="00AF5262"/>
    <w:rsid w:val="00AF6357"/>
    <w:rsid w:val="00AF6406"/>
    <w:rsid w:val="00AF6444"/>
    <w:rsid w:val="00AF6B00"/>
    <w:rsid w:val="00AF6C37"/>
    <w:rsid w:val="00B0798D"/>
    <w:rsid w:val="00B07F5E"/>
    <w:rsid w:val="00B10420"/>
    <w:rsid w:val="00B106DA"/>
    <w:rsid w:val="00B137B0"/>
    <w:rsid w:val="00B144A8"/>
    <w:rsid w:val="00B156BA"/>
    <w:rsid w:val="00B15AA5"/>
    <w:rsid w:val="00B20480"/>
    <w:rsid w:val="00B207B0"/>
    <w:rsid w:val="00B215B5"/>
    <w:rsid w:val="00B21A1F"/>
    <w:rsid w:val="00B22604"/>
    <w:rsid w:val="00B23243"/>
    <w:rsid w:val="00B23743"/>
    <w:rsid w:val="00B2389E"/>
    <w:rsid w:val="00B244F2"/>
    <w:rsid w:val="00B258BB"/>
    <w:rsid w:val="00B25F75"/>
    <w:rsid w:val="00B313C6"/>
    <w:rsid w:val="00B324F4"/>
    <w:rsid w:val="00B32D98"/>
    <w:rsid w:val="00B33512"/>
    <w:rsid w:val="00B34699"/>
    <w:rsid w:val="00B36257"/>
    <w:rsid w:val="00B36743"/>
    <w:rsid w:val="00B3682A"/>
    <w:rsid w:val="00B3682F"/>
    <w:rsid w:val="00B4091A"/>
    <w:rsid w:val="00B416C6"/>
    <w:rsid w:val="00B41BDC"/>
    <w:rsid w:val="00B43FC6"/>
    <w:rsid w:val="00B45678"/>
    <w:rsid w:val="00B46BAD"/>
    <w:rsid w:val="00B50497"/>
    <w:rsid w:val="00B507FD"/>
    <w:rsid w:val="00B511C2"/>
    <w:rsid w:val="00B51791"/>
    <w:rsid w:val="00B52439"/>
    <w:rsid w:val="00B52E35"/>
    <w:rsid w:val="00B52F62"/>
    <w:rsid w:val="00B530A6"/>
    <w:rsid w:val="00B535AB"/>
    <w:rsid w:val="00B53F55"/>
    <w:rsid w:val="00B546CE"/>
    <w:rsid w:val="00B5482D"/>
    <w:rsid w:val="00B54F60"/>
    <w:rsid w:val="00B5561B"/>
    <w:rsid w:val="00B56345"/>
    <w:rsid w:val="00B57CF4"/>
    <w:rsid w:val="00B6172B"/>
    <w:rsid w:val="00B62396"/>
    <w:rsid w:val="00B626F3"/>
    <w:rsid w:val="00B6286A"/>
    <w:rsid w:val="00B6375F"/>
    <w:rsid w:val="00B63841"/>
    <w:rsid w:val="00B6390F"/>
    <w:rsid w:val="00B6524E"/>
    <w:rsid w:val="00B655C2"/>
    <w:rsid w:val="00B658AD"/>
    <w:rsid w:val="00B65CF4"/>
    <w:rsid w:val="00B66C84"/>
    <w:rsid w:val="00B66FBA"/>
    <w:rsid w:val="00B67202"/>
    <w:rsid w:val="00B67B97"/>
    <w:rsid w:val="00B67CB9"/>
    <w:rsid w:val="00B723C1"/>
    <w:rsid w:val="00B72D27"/>
    <w:rsid w:val="00B7503B"/>
    <w:rsid w:val="00B75159"/>
    <w:rsid w:val="00B7584F"/>
    <w:rsid w:val="00B76395"/>
    <w:rsid w:val="00B764BD"/>
    <w:rsid w:val="00B81915"/>
    <w:rsid w:val="00B82F8C"/>
    <w:rsid w:val="00B8311D"/>
    <w:rsid w:val="00B849BD"/>
    <w:rsid w:val="00B84D40"/>
    <w:rsid w:val="00B8625D"/>
    <w:rsid w:val="00B86B94"/>
    <w:rsid w:val="00B906E6"/>
    <w:rsid w:val="00B910BB"/>
    <w:rsid w:val="00B92007"/>
    <w:rsid w:val="00B92D9E"/>
    <w:rsid w:val="00B9396A"/>
    <w:rsid w:val="00B94AD9"/>
    <w:rsid w:val="00B95646"/>
    <w:rsid w:val="00B95D64"/>
    <w:rsid w:val="00B95F13"/>
    <w:rsid w:val="00B968C8"/>
    <w:rsid w:val="00B96F01"/>
    <w:rsid w:val="00B96F2D"/>
    <w:rsid w:val="00B97698"/>
    <w:rsid w:val="00B97EFD"/>
    <w:rsid w:val="00B97F22"/>
    <w:rsid w:val="00BA1339"/>
    <w:rsid w:val="00BA3EC5"/>
    <w:rsid w:val="00BA4380"/>
    <w:rsid w:val="00BA4E1E"/>
    <w:rsid w:val="00BA51D9"/>
    <w:rsid w:val="00BA5787"/>
    <w:rsid w:val="00BA5AF5"/>
    <w:rsid w:val="00BA5E5F"/>
    <w:rsid w:val="00BA765F"/>
    <w:rsid w:val="00BA7DFF"/>
    <w:rsid w:val="00BB0680"/>
    <w:rsid w:val="00BB110A"/>
    <w:rsid w:val="00BB117D"/>
    <w:rsid w:val="00BB1CE4"/>
    <w:rsid w:val="00BB2234"/>
    <w:rsid w:val="00BB2377"/>
    <w:rsid w:val="00BB2A33"/>
    <w:rsid w:val="00BB3946"/>
    <w:rsid w:val="00BB5BA7"/>
    <w:rsid w:val="00BB5DFC"/>
    <w:rsid w:val="00BB612E"/>
    <w:rsid w:val="00BB6732"/>
    <w:rsid w:val="00BB793B"/>
    <w:rsid w:val="00BC0F85"/>
    <w:rsid w:val="00BC2297"/>
    <w:rsid w:val="00BC348B"/>
    <w:rsid w:val="00BC3685"/>
    <w:rsid w:val="00BC39F9"/>
    <w:rsid w:val="00BC3F10"/>
    <w:rsid w:val="00BC54FB"/>
    <w:rsid w:val="00BC567A"/>
    <w:rsid w:val="00BC7800"/>
    <w:rsid w:val="00BD07A0"/>
    <w:rsid w:val="00BD0B7B"/>
    <w:rsid w:val="00BD1BAA"/>
    <w:rsid w:val="00BD279D"/>
    <w:rsid w:val="00BD27C5"/>
    <w:rsid w:val="00BD3371"/>
    <w:rsid w:val="00BD47C6"/>
    <w:rsid w:val="00BD4CE3"/>
    <w:rsid w:val="00BD596B"/>
    <w:rsid w:val="00BD5B44"/>
    <w:rsid w:val="00BD6B04"/>
    <w:rsid w:val="00BD6BB8"/>
    <w:rsid w:val="00BD72D3"/>
    <w:rsid w:val="00BE09A0"/>
    <w:rsid w:val="00BE28EA"/>
    <w:rsid w:val="00BE348F"/>
    <w:rsid w:val="00BE3BF2"/>
    <w:rsid w:val="00BE4D4D"/>
    <w:rsid w:val="00BE553B"/>
    <w:rsid w:val="00BE6E63"/>
    <w:rsid w:val="00BE7693"/>
    <w:rsid w:val="00BF015A"/>
    <w:rsid w:val="00BF117D"/>
    <w:rsid w:val="00BF11AD"/>
    <w:rsid w:val="00BF18E5"/>
    <w:rsid w:val="00BF3174"/>
    <w:rsid w:val="00BF42AA"/>
    <w:rsid w:val="00BF5D4B"/>
    <w:rsid w:val="00BF6275"/>
    <w:rsid w:val="00BF7EC4"/>
    <w:rsid w:val="00C01460"/>
    <w:rsid w:val="00C01815"/>
    <w:rsid w:val="00C02178"/>
    <w:rsid w:val="00C03B21"/>
    <w:rsid w:val="00C03E08"/>
    <w:rsid w:val="00C0479E"/>
    <w:rsid w:val="00C04841"/>
    <w:rsid w:val="00C068A7"/>
    <w:rsid w:val="00C06AC5"/>
    <w:rsid w:val="00C06B2F"/>
    <w:rsid w:val="00C07929"/>
    <w:rsid w:val="00C07D91"/>
    <w:rsid w:val="00C07ED4"/>
    <w:rsid w:val="00C10CEF"/>
    <w:rsid w:val="00C116CF"/>
    <w:rsid w:val="00C11AA0"/>
    <w:rsid w:val="00C122D4"/>
    <w:rsid w:val="00C12819"/>
    <w:rsid w:val="00C1301F"/>
    <w:rsid w:val="00C13510"/>
    <w:rsid w:val="00C1360C"/>
    <w:rsid w:val="00C14BD9"/>
    <w:rsid w:val="00C165D8"/>
    <w:rsid w:val="00C16F92"/>
    <w:rsid w:val="00C173DB"/>
    <w:rsid w:val="00C20A41"/>
    <w:rsid w:val="00C21463"/>
    <w:rsid w:val="00C21509"/>
    <w:rsid w:val="00C2315E"/>
    <w:rsid w:val="00C23F3D"/>
    <w:rsid w:val="00C24650"/>
    <w:rsid w:val="00C24C51"/>
    <w:rsid w:val="00C24E9F"/>
    <w:rsid w:val="00C24ED0"/>
    <w:rsid w:val="00C256DF"/>
    <w:rsid w:val="00C26706"/>
    <w:rsid w:val="00C27AC3"/>
    <w:rsid w:val="00C30F0C"/>
    <w:rsid w:val="00C3410F"/>
    <w:rsid w:val="00C34555"/>
    <w:rsid w:val="00C35490"/>
    <w:rsid w:val="00C37544"/>
    <w:rsid w:val="00C37602"/>
    <w:rsid w:val="00C41A07"/>
    <w:rsid w:val="00C4209F"/>
    <w:rsid w:val="00C42665"/>
    <w:rsid w:val="00C426F6"/>
    <w:rsid w:val="00C42B21"/>
    <w:rsid w:val="00C42C58"/>
    <w:rsid w:val="00C44BD5"/>
    <w:rsid w:val="00C4531C"/>
    <w:rsid w:val="00C46354"/>
    <w:rsid w:val="00C4697D"/>
    <w:rsid w:val="00C47CE4"/>
    <w:rsid w:val="00C51007"/>
    <w:rsid w:val="00C516B5"/>
    <w:rsid w:val="00C51779"/>
    <w:rsid w:val="00C52739"/>
    <w:rsid w:val="00C53032"/>
    <w:rsid w:val="00C53E7C"/>
    <w:rsid w:val="00C5638A"/>
    <w:rsid w:val="00C57AEB"/>
    <w:rsid w:val="00C57CE4"/>
    <w:rsid w:val="00C61276"/>
    <w:rsid w:val="00C613AD"/>
    <w:rsid w:val="00C6203A"/>
    <w:rsid w:val="00C62C82"/>
    <w:rsid w:val="00C6304C"/>
    <w:rsid w:val="00C632CF"/>
    <w:rsid w:val="00C63F01"/>
    <w:rsid w:val="00C65565"/>
    <w:rsid w:val="00C65569"/>
    <w:rsid w:val="00C65787"/>
    <w:rsid w:val="00C66BA2"/>
    <w:rsid w:val="00C67653"/>
    <w:rsid w:val="00C67949"/>
    <w:rsid w:val="00C740DD"/>
    <w:rsid w:val="00C748A6"/>
    <w:rsid w:val="00C777B4"/>
    <w:rsid w:val="00C77A1B"/>
    <w:rsid w:val="00C77E10"/>
    <w:rsid w:val="00C806D0"/>
    <w:rsid w:val="00C81F30"/>
    <w:rsid w:val="00C84119"/>
    <w:rsid w:val="00C843DB"/>
    <w:rsid w:val="00C846EC"/>
    <w:rsid w:val="00C8633E"/>
    <w:rsid w:val="00C86813"/>
    <w:rsid w:val="00C870F6"/>
    <w:rsid w:val="00C90234"/>
    <w:rsid w:val="00C944F5"/>
    <w:rsid w:val="00C95169"/>
    <w:rsid w:val="00C953EA"/>
    <w:rsid w:val="00C953F6"/>
    <w:rsid w:val="00C95985"/>
    <w:rsid w:val="00C960A6"/>
    <w:rsid w:val="00CA0C08"/>
    <w:rsid w:val="00CA2E63"/>
    <w:rsid w:val="00CA3855"/>
    <w:rsid w:val="00CA5156"/>
    <w:rsid w:val="00CA5C5C"/>
    <w:rsid w:val="00CA6601"/>
    <w:rsid w:val="00CA6BA8"/>
    <w:rsid w:val="00CA6D72"/>
    <w:rsid w:val="00CA79D0"/>
    <w:rsid w:val="00CB0BAF"/>
    <w:rsid w:val="00CB12E2"/>
    <w:rsid w:val="00CB4C68"/>
    <w:rsid w:val="00CB4FEB"/>
    <w:rsid w:val="00CB58C7"/>
    <w:rsid w:val="00CB5F42"/>
    <w:rsid w:val="00CB5FA6"/>
    <w:rsid w:val="00CB6409"/>
    <w:rsid w:val="00CC0442"/>
    <w:rsid w:val="00CC191C"/>
    <w:rsid w:val="00CC2F44"/>
    <w:rsid w:val="00CC2FFA"/>
    <w:rsid w:val="00CC330F"/>
    <w:rsid w:val="00CC3B03"/>
    <w:rsid w:val="00CC3FE9"/>
    <w:rsid w:val="00CC5026"/>
    <w:rsid w:val="00CC68D0"/>
    <w:rsid w:val="00CD0185"/>
    <w:rsid w:val="00CD056E"/>
    <w:rsid w:val="00CD0764"/>
    <w:rsid w:val="00CD0EEB"/>
    <w:rsid w:val="00CD15EC"/>
    <w:rsid w:val="00CD1CAD"/>
    <w:rsid w:val="00CD1D5F"/>
    <w:rsid w:val="00CD1D75"/>
    <w:rsid w:val="00CD270E"/>
    <w:rsid w:val="00CD32F5"/>
    <w:rsid w:val="00CD45F0"/>
    <w:rsid w:val="00CD5F42"/>
    <w:rsid w:val="00CD5F8B"/>
    <w:rsid w:val="00CD6104"/>
    <w:rsid w:val="00CE0311"/>
    <w:rsid w:val="00CE0C3F"/>
    <w:rsid w:val="00CE2D6C"/>
    <w:rsid w:val="00CE3043"/>
    <w:rsid w:val="00CE5E11"/>
    <w:rsid w:val="00CE61FE"/>
    <w:rsid w:val="00CE6A9F"/>
    <w:rsid w:val="00CE7691"/>
    <w:rsid w:val="00CF06CC"/>
    <w:rsid w:val="00CF074E"/>
    <w:rsid w:val="00CF1533"/>
    <w:rsid w:val="00CF2158"/>
    <w:rsid w:val="00CF226D"/>
    <w:rsid w:val="00CF2E9F"/>
    <w:rsid w:val="00CF394F"/>
    <w:rsid w:val="00CF535A"/>
    <w:rsid w:val="00CF72CE"/>
    <w:rsid w:val="00CF757B"/>
    <w:rsid w:val="00CF7CE2"/>
    <w:rsid w:val="00D001DD"/>
    <w:rsid w:val="00D008CC"/>
    <w:rsid w:val="00D00E3C"/>
    <w:rsid w:val="00D0119C"/>
    <w:rsid w:val="00D01326"/>
    <w:rsid w:val="00D017F0"/>
    <w:rsid w:val="00D020E1"/>
    <w:rsid w:val="00D02729"/>
    <w:rsid w:val="00D03848"/>
    <w:rsid w:val="00D03F9A"/>
    <w:rsid w:val="00D04177"/>
    <w:rsid w:val="00D0471F"/>
    <w:rsid w:val="00D04C13"/>
    <w:rsid w:val="00D04F67"/>
    <w:rsid w:val="00D06849"/>
    <w:rsid w:val="00D06D51"/>
    <w:rsid w:val="00D07907"/>
    <w:rsid w:val="00D101B8"/>
    <w:rsid w:val="00D11EE5"/>
    <w:rsid w:val="00D138C5"/>
    <w:rsid w:val="00D1562D"/>
    <w:rsid w:val="00D1792C"/>
    <w:rsid w:val="00D17ACF"/>
    <w:rsid w:val="00D20061"/>
    <w:rsid w:val="00D206A9"/>
    <w:rsid w:val="00D22977"/>
    <w:rsid w:val="00D233CF"/>
    <w:rsid w:val="00D245A2"/>
    <w:rsid w:val="00D24991"/>
    <w:rsid w:val="00D33A3A"/>
    <w:rsid w:val="00D33F44"/>
    <w:rsid w:val="00D34423"/>
    <w:rsid w:val="00D34676"/>
    <w:rsid w:val="00D36D4C"/>
    <w:rsid w:val="00D37CC5"/>
    <w:rsid w:val="00D4020A"/>
    <w:rsid w:val="00D4105C"/>
    <w:rsid w:val="00D4187A"/>
    <w:rsid w:val="00D42E4D"/>
    <w:rsid w:val="00D448BC"/>
    <w:rsid w:val="00D45525"/>
    <w:rsid w:val="00D50255"/>
    <w:rsid w:val="00D5103C"/>
    <w:rsid w:val="00D51059"/>
    <w:rsid w:val="00D512CE"/>
    <w:rsid w:val="00D53686"/>
    <w:rsid w:val="00D54700"/>
    <w:rsid w:val="00D54805"/>
    <w:rsid w:val="00D54FC9"/>
    <w:rsid w:val="00D55CBE"/>
    <w:rsid w:val="00D56FF4"/>
    <w:rsid w:val="00D57EB3"/>
    <w:rsid w:val="00D6044A"/>
    <w:rsid w:val="00D6188E"/>
    <w:rsid w:val="00D630B7"/>
    <w:rsid w:val="00D644B7"/>
    <w:rsid w:val="00D648E5"/>
    <w:rsid w:val="00D64C89"/>
    <w:rsid w:val="00D64FBC"/>
    <w:rsid w:val="00D66520"/>
    <w:rsid w:val="00D67306"/>
    <w:rsid w:val="00D67FB3"/>
    <w:rsid w:val="00D706CB"/>
    <w:rsid w:val="00D7247C"/>
    <w:rsid w:val="00D72CC4"/>
    <w:rsid w:val="00D73258"/>
    <w:rsid w:val="00D734A3"/>
    <w:rsid w:val="00D739E4"/>
    <w:rsid w:val="00D73A21"/>
    <w:rsid w:val="00D73F80"/>
    <w:rsid w:val="00D74733"/>
    <w:rsid w:val="00D75133"/>
    <w:rsid w:val="00D76721"/>
    <w:rsid w:val="00D769BD"/>
    <w:rsid w:val="00D76B81"/>
    <w:rsid w:val="00D76BF3"/>
    <w:rsid w:val="00D779B2"/>
    <w:rsid w:val="00D77F60"/>
    <w:rsid w:val="00D805AB"/>
    <w:rsid w:val="00D8101D"/>
    <w:rsid w:val="00D84192"/>
    <w:rsid w:val="00D844B4"/>
    <w:rsid w:val="00D84AE9"/>
    <w:rsid w:val="00D858E7"/>
    <w:rsid w:val="00D869D3"/>
    <w:rsid w:val="00D8705F"/>
    <w:rsid w:val="00D90D41"/>
    <w:rsid w:val="00D92564"/>
    <w:rsid w:val="00D92E99"/>
    <w:rsid w:val="00D93794"/>
    <w:rsid w:val="00D93AD5"/>
    <w:rsid w:val="00D93B72"/>
    <w:rsid w:val="00D93FA7"/>
    <w:rsid w:val="00D93FF2"/>
    <w:rsid w:val="00D94B58"/>
    <w:rsid w:val="00D94B75"/>
    <w:rsid w:val="00DA1734"/>
    <w:rsid w:val="00DA1E56"/>
    <w:rsid w:val="00DA48B5"/>
    <w:rsid w:val="00DA4AAE"/>
    <w:rsid w:val="00DA543D"/>
    <w:rsid w:val="00DA5645"/>
    <w:rsid w:val="00DA6366"/>
    <w:rsid w:val="00DA708F"/>
    <w:rsid w:val="00DB1068"/>
    <w:rsid w:val="00DB1A9E"/>
    <w:rsid w:val="00DB2202"/>
    <w:rsid w:val="00DB3D14"/>
    <w:rsid w:val="00DB49C3"/>
    <w:rsid w:val="00DB4E72"/>
    <w:rsid w:val="00DB508F"/>
    <w:rsid w:val="00DB5479"/>
    <w:rsid w:val="00DB5AD8"/>
    <w:rsid w:val="00DB7CEE"/>
    <w:rsid w:val="00DC03E5"/>
    <w:rsid w:val="00DC0C5A"/>
    <w:rsid w:val="00DC0F98"/>
    <w:rsid w:val="00DC3A0F"/>
    <w:rsid w:val="00DC3E30"/>
    <w:rsid w:val="00DC47C4"/>
    <w:rsid w:val="00DC520B"/>
    <w:rsid w:val="00DC535E"/>
    <w:rsid w:val="00DC586B"/>
    <w:rsid w:val="00DD05A7"/>
    <w:rsid w:val="00DD0E7D"/>
    <w:rsid w:val="00DD59F1"/>
    <w:rsid w:val="00DD5E32"/>
    <w:rsid w:val="00DE2395"/>
    <w:rsid w:val="00DE34CF"/>
    <w:rsid w:val="00DE3A3C"/>
    <w:rsid w:val="00DE4400"/>
    <w:rsid w:val="00DE61CC"/>
    <w:rsid w:val="00DE647E"/>
    <w:rsid w:val="00DF0834"/>
    <w:rsid w:val="00DF2CE0"/>
    <w:rsid w:val="00DF3C03"/>
    <w:rsid w:val="00DF46D7"/>
    <w:rsid w:val="00DF4EE0"/>
    <w:rsid w:val="00DF680D"/>
    <w:rsid w:val="00E0004D"/>
    <w:rsid w:val="00E00130"/>
    <w:rsid w:val="00E01374"/>
    <w:rsid w:val="00E02C93"/>
    <w:rsid w:val="00E033E6"/>
    <w:rsid w:val="00E0452A"/>
    <w:rsid w:val="00E045DD"/>
    <w:rsid w:val="00E049FB"/>
    <w:rsid w:val="00E04E04"/>
    <w:rsid w:val="00E05E01"/>
    <w:rsid w:val="00E07515"/>
    <w:rsid w:val="00E10579"/>
    <w:rsid w:val="00E10BED"/>
    <w:rsid w:val="00E1200C"/>
    <w:rsid w:val="00E122AC"/>
    <w:rsid w:val="00E13CCD"/>
    <w:rsid w:val="00E13EFD"/>
    <w:rsid w:val="00E13F3D"/>
    <w:rsid w:val="00E1493D"/>
    <w:rsid w:val="00E1520D"/>
    <w:rsid w:val="00E15444"/>
    <w:rsid w:val="00E16779"/>
    <w:rsid w:val="00E17984"/>
    <w:rsid w:val="00E208E2"/>
    <w:rsid w:val="00E210CC"/>
    <w:rsid w:val="00E215F5"/>
    <w:rsid w:val="00E227EE"/>
    <w:rsid w:val="00E22B70"/>
    <w:rsid w:val="00E23E9A"/>
    <w:rsid w:val="00E2414A"/>
    <w:rsid w:val="00E247FF"/>
    <w:rsid w:val="00E2530F"/>
    <w:rsid w:val="00E2632E"/>
    <w:rsid w:val="00E26A30"/>
    <w:rsid w:val="00E2763E"/>
    <w:rsid w:val="00E27B42"/>
    <w:rsid w:val="00E33794"/>
    <w:rsid w:val="00E34264"/>
    <w:rsid w:val="00E34898"/>
    <w:rsid w:val="00E34A3E"/>
    <w:rsid w:val="00E350AE"/>
    <w:rsid w:val="00E3680A"/>
    <w:rsid w:val="00E40885"/>
    <w:rsid w:val="00E40AB4"/>
    <w:rsid w:val="00E413B2"/>
    <w:rsid w:val="00E42BC7"/>
    <w:rsid w:val="00E4371E"/>
    <w:rsid w:val="00E4396F"/>
    <w:rsid w:val="00E46278"/>
    <w:rsid w:val="00E46B72"/>
    <w:rsid w:val="00E46BCD"/>
    <w:rsid w:val="00E507D7"/>
    <w:rsid w:val="00E52400"/>
    <w:rsid w:val="00E53744"/>
    <w:rsid w:val="00E5391B"/>
    <w:rsid w:val="00E53ECE"/>
    <w:rsid w:val="00E54303"/>
    <w:rsid w:val="00E54760"/>
    <w:rsid w:val="00E5541C"/>
    <w:rsid w:val="00E56717"/>
    <w:rsid w:val="00E56B68"/>
    <w:rsid w:val="00E625FC"/>
    <w:rsid w:val="00E628D3"/>
    <w:rsid w:val="00E63551"/>
    <w:rsid w:val="00E64C12"/>
    <w:rsid w:val="00E667BA"/>
    <w:rsid w:val="00E6779B"/>
    <w:rsid w:val="00E70C90"/>
    <w:rsid w:val="00E7194F"/>
    <w:rsid w:val="00E71DF9"/>
    <w:rsid w:val="00E744EB"/>
    <w:rsid w:val="00E75705"/>
    <w:rsid w:val="00E76FEF"/>
    <w:rsid w:val="00E77081"/>
    <w:rsid w:val="00E8580A"/>
    <w:rsid w:val="00E86636"/>
    <w:rsid w:val="00E86C02"/>
    <w:rsid w:val="00E9035B"/>
    <w:rsid w:val="00E911DE"/>
    <w:rsid w:val="00E9176E"/>
    <w:rsid w:val="00E93326"/>
    <w:rsid w:val="00E94E2E"/>
    <w:rsid w:val="00E9515C"/>
    <w:rsid w:val="00E957A6"/>
    <w:rsid w:val="00E96B3F"/>
    <w:rsid w:val="00E97962"/>
    <w:rsid w:val="00EA0148"/>
    <w:rsid w:val="00EA0D99"/>
    <w:rsid w:val="00EA2786"/>
    <w:rsid w:val="00EA2C46"/>
    <w:rsid w:val="00EA3C03"/>
    <w:rsid w:val="00EA3D59"/>
    <w:rsid w:val="00EA4A8B"/>
    <w:rsid w:val="00EA5CBF"/>
    <w:rsid w:val="00EB09B7"/>
    <w:rsid w:val="00EB311A"/>
    <w:rsid w:val="00EB3422"/>
    <w:rsid w:val="00EB3461"/>
    <w:rsid w:val="00EB7456"/>
    <w:rsid w:val="00EB778D"/>
    <w:rsid w:val="00EC11F3"/>
    <w:rsid w:val="00EC3C97"/>
    <w:rsid w:val="00EC505A"/>
    <w:rsid w:val="00EC5331"/>
    <w:rsid w:val="00EC5D2F"/>
    <w:rsid w:val="00EC7855"/>
    <w:rsid w:val="00EC7EE9"/>
    <w:rsid w:val="00ED0637"/>
    <w:rsid w:val="00ED17ED"/>
    <w:rsid w:val="00ED2CA1"/>
    <w:rsid w:val="00ED5AF4"/>
    <w:rsid w:val="00ED6319"/>
    <w:rsid w:val="00ED69D7"/>
    <w:rsid w:val="00ED6AD2"/>
    <w:rsid w:val="00EE0463"/>
    <w:rsid w:val="00EE2332"/>
    <w:rsid w:val="00EE3AA4"/>
    <w:rsid w:val="00EE426A"/>
    <w:rsid w:val="00EE4969"/>
    <w:rsid w:val="00EE4A71"/>
    <w:rsid w:val="00EE4C21"/>
    <w:rsid w:val="00EE7D7C"/>
    <w:rsid w:val="00EE7E85"/>
    <w:rsid w:val="00EF079D"/>
    <w:rsid w:val="00EF1356"/>
    <w:rsid w:val="00EF1F73"/>
    <w:rsid w:val="00EF2F92"/>
    <w:rsid w:val="00EF3B51"/>
    <w:rsid w:val="00EF4396"/>
    <w:rsid w:val="00EF635B"/>
    <w:rsid w:val="00EF7BE4"/>
    <w:rsid w:val="00F03A9F"/>
    <w:rsid w:val="00F03E1C"/>
    <w:rsid w:val="00F0422F"/>
    <w:rsid w:val="00F046B2"/>
    <w:rsid w:val="00F04A9F"/>
    <w:rsid w:val="00F04BAB"/>
    <w:rsid w:val="00F062CE"/>
    <w:rsid w:val="00F11A1A"/>
    <w:rsid w:val="00F11F10"/>
    <w:rsid w:val="00F12211"/>
    <w:rsid w:val="00F12CF9"/>
    <w:rsid w:val="00F13955"/>
    <w:rsid w:val="00F13BE3"/>
    <w:rsid w:val="00F14238"/>
    <w:rsid w:val="00F14774"/>
    <w:rsid w:val="00F14D14"/>
    <w:rsid w:val="00F15D4A"/>
    <w:rsid w:val="00F16606"/>
    <w:rsid w:val="00F17D28"/>
    <w:rsid w:val="00F17D31"/>
    <w:rsid w:val="00F224CF"/>
    <w:rsid w:val="00F23833"/>
    <w:rsid w:val="00F25D98"/>
    <w:rsid w:val="00F3002F"/>
    <w:rsid w:val="00F300D9"/>
    <w:rsid w:val="00F300FB"/>
    <w:rsid w:val="00F3053E"/>
    <w:rsid w:val="00F308E0"/>
    <w:rsid w:val="00F31924"/>
    <w:rsid w:val="00F32495"/>
    <w:rsid w:val="00F3322C"/>
    <w:rsid w:val="00F333FD"/>
    <w:rsid w:val="00F3628B"/>
    <w:rsid w:val="00F36B32"/>
    <w:rsid w:val="00F37579"/>
    <w:rsid w:val="00F40034"/>
    <w:rsid w:val="00F44E38"/>
    <w:rsid w:val="00F4550D"/>
    <w:rsid w:val="00F47D37"/>
    <w:rsid w:val="00F51B38"/>
    <w:rsid w:val="00F525BF"/>
    <w:rsid w:val="00F526EB"/>
    <w:rsid w:val="00F52C6C"/>
    <w:rsid w:val="00F54536"/>
    <w:rsid w:val="00F55862"/>
    <w:rsid w:val="00F55A3F"/>
    <w:rsid w:val="00F560EC"/>
    <w:rsid w:val="00F60C71"/>
    <w:rsid w:val="00F616B2"/>
    <w:rsid w:val="00F63FE0"/>
    <w:rsid w:val="00F66AF0"/>
    <w:rsid w:val="00F673D5"/>
    <w:rsid w:val="00F67E72"/>
    <w:rsid w:val="00F72D54"/>
    <w:rsid w:val="00F730EF"/>
    <w:rsid w:val="00F764B7"/>
    <w:rsid w:val="00F768CD"/>
    <w:rsid w:val="00F76C27"/>
    <w:rsid w:val="00F80FE1"/>
    <w:rsid w:val="00F81657"/>
    <w:rsid w:val="00F8324E"/>
    <w:rsid w:val="00F841CC"/>
    <w:rsid w:val="00F8579E"/>
    <w:rsid w:val="00F905C6"/>
    <w:rsid w:val="00F907B4"/>
    <w:rsid w:val="00F91549"/>
    <w:rsid w:val="00F93736"/>
    <w:rsid w:val="00F93DCC"/>
    <w:rsid w:val="00F93DD8"/>
    <w:rsid w:val="00F955F3"/>
    <w:rsid w:val="00F962A6"/>
    <w:rsid w:val="00F96F27"/>
    <w:rsid w:val="00F9773F"/>
    <w:rsid w:val="00FA1886"/>
    <w:rsid w:val="00FA1995"/>
    <w:rsid w:val="00FA518A"/>
    <w:rsid w:val="00FA75D8"/>
    <w:rsid w:val="00FB0DDE"/>
    <w:rsid w:val="00FB1C29"/>
    <w:rsid w:val="00FB2D7F"/>
    <w:rsid w:val="00FB3208"/>
    <w:rsid w:val="00FB60C8"/>
    <w:rsid w:val="00FB6386"/>
    <w:rsid w:val="00FB733A"/>
    <w:rsid w:val="00FC0EA2"/>
    <w:rsid w:val="00FC12FD"/>
    <w:rsid w:val="00FC2116"/>
    <w:rsid w:val="00FC2F91"/>
    <w:rsid w:val="00FC3802"/>
    <w:rsid w:val="00FC3CE7"/>
    <w:rsid w:val="00FC4245"/>
    <w:rsid w:val="00FC742A"/>
    <w:rsid w:val="00FC77FC"/>
    <w:rsid w:val="00FD188D"/>
    <w:rsid w:val="00FD55C7"/>
    <w:rsid w:val="00FD604F"/>
    <w:rsid w:val="00FD65B0"/>
    <w:rsid w:val="00FD75DB"/>
    <w:rsid w:val="00FE071E"/>
    <w:rsid w:val="00FE09A4"/>
    <w:rsid w:val="00FE0E90"/>
    <w:rsid w:val="00FE0F42"/>
    <w:rsid w:val="00FE5496"/>
    <w:rsid w:val="00FE561A"/>
    <w:rsid w:val="00FE5731"/>
    <w:rsid w:val="00FE6976"/>
    <w:rsid w:val="00FF1BE1"/>
    <w:rsid w:val="00FF2DE7"/>
    <w:rsid w:val="00FF39B9"/>
    <w:rsid w:val="00FF4365"/>
    <w:rsid w:val="00FF446D"/>
    <w:rsid w:val="00FF53B7"/>
    <w:rsid w:val="00FF6C2D"/>
    <w:rsid w:val="00FF7CE6"/>
    <w:rsid w:val="092FDD23"/>
    <w:rsid w:val="2164845C"/>
    <w:rsid w:val="382D90F0"/>
    <w:rsid w:val="43AD4746"/>
    <w:rsid w:val="4C731BFB"/>
    <w:rsid w:val="587E2150"/>
    <w:rsid w:val="69EB23CE"/>
    <w:rsid w:val="7D7D1B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4A7790"/>
    <w:pPr>
      <w:spacing w:after="120"/>
    </w:pPr>
  </w:style>
  <w:style w:type="character" w:customStyle="1" w:styleId="BodyTextChar">
    <w:name w:val="Body Text Char"/>
    <w:basedOn w:val="DefaultParagraphFont"/>
    <w:link w:val="BodyText"/>
    <w:semiHidden/>
    <w:rsid w:val="004A7790"/>
    <w:rPr>
      <w:rFonts w:ascii="Times New Roman" w:hAnsi="Times New Roman"/>
      <w:lang w:val="en-GB" w:eastAsia="en-US"/>
    </w:rPr>
  </w:style>
  <w:style w:type="character" w:customStyle="1" w:styleId="ui-provider">
    <w:name w:val="ui-provider"/>
    <w:basedOn w:val="DefaultParagraphFont"/>
    <w:rsid w:val="00984C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2.xml><?xml version="1.0" encoding="utf-8"?>
<ds:datastoreItem xmlns:ds="http://schemas.openxmlformats.org/officeDocument/2006/customXml" ds:itemID="{186F1C8F-5B92-4949-9654-2F9CE9B0D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DD913D-6D1B-412F-9AAC-FA6F810B87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FD5C3C-DC35-4CBE-9594-9DA9FADFEF6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1669</Words>
  <Characters>9938</Characters>
  <Application>Microsoft Office Word</Application>
  <DocSecurity>0</DocSecurity>
  <Lines>82</Lines>
  <Paragraphs>23</Paragraphs>
  <ScaleCrop>false</ScaleCrop>
  <Company>3GPP Support Team</Company>
  <LinksUpToDate>false</LinksUpToDate>
  <CharactersWithSpaces>11584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Ericsson_JY</cp:lastModifiedBy>
  <cp:revision>403</cp:revision>
  <cp:lastPrinted>1899-12-31T23:00:00Z</cp:lastPrinted>
  <dcterms:created xsi:type="dcterms:W3CDTF">2024-09-25T13:08:00Z</dcterms:created>
  <dcterms:modified xsi:type="dcterms:W3CDTF">2024-11-11T16:55:00Z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0x0101003DAEA8FA31AE264686265496F4F61D70</vt:lpwstr>
  </property>
</Properties>
</file>